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5E0B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2436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256">
        <w:fldChar w:fldCharType="begin"/>
      </w:r>
      <w:r w:rsidR="000C3256">
        <w:instrText xml:space="preserve"> DOCPROPERTY  MtgSeq  \* MERGEFORMAT </w:instrText>
      </w:r>
      <w:r w:rsidR="000C325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2436">
        <w:rPr>
          <w:b/>
          <w:noProof/>
          <w:sz w:val="24"/>
        </w:rPr>
        <w:t>110</w:t>
      </w:r>
      <w:r w:rsidR="000C32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C3256">
        <w:fldChar w:fldCharType="begin"/>
      </w:r>
      <w:r w:rsidR="000C3256">
        <w:instrText xml:space="preserve"> DOCPROPERTY  Tdoc#  \* MERGEFORMAT </w:instrText>
      </w:r>
      <w:r w:rsidR="000C3256">
        <w:fldChar w:fldCharType="separate"/>
      </w:r>
      <w:r w:rsidR="009B5122">
        <w:rPr>
          <w:b/>
          <w:i/>
          <w:noProof/>
          <w:sz w:val="28"/>
        </w:rPr>
        <w:t>R4-2402416</w:t>
      </w:r>
      <w:r w:rsidR="000C3256">
        <w:rPr>
          <w:b/>
          <w:i/>
          <w:noProof/>
          <w:sz w:val="28"/>
        </w:rPr>
        <w:fldChar w:fldCharType="end"/>
      </w:r>
    </w:p>
    <w:p w14:paraId="7CB45193" w14:textId="08536D5A" w:rsidR="001E41F3" w:rsidRDefault="000C325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82436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82436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F05EE">
        <w:rPr>
          <w:b/>
          <w:noProof/>
          <w:sz w:val="24"/>
        </w:rPr>
        <w:t>2</w:t>
      </w:r>
      <w:r w:rsidR="00FE42AE">
        <w:rPr>
          <w:b/>
          <w:noProof/>
          <w:sz w:val="24"/>
        </w:rPr>
        <w:t>6</w:t>
      </w:r>
      <w:r w:rsidR="003F05EE" w:rsidRPr="003F05EE">
        <w:rPr>
          <w:b/>
          <w:noProof/>
          <w:sz w:val="24"/>
          <w:vertAlign w:val="superscript"/>
        </w:rPr>
        <w:t>th</w:t>
      </w:r>
      <w:r w:rsidR="003F05EE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E42AE">
        <w:rPr>
          <w:b/>
          <w:noProof/>
          <w:sz w:val="24"/>
        </w:rPr>
        <w:t>1</w:t>
      </w:r>
      <w:r w:rsidR="00FE42AE" w:rsidRPr="00FE42AE">
        <w:rPr>
          <w:b/>
          <w:noProof/>
          <w:sz w:val="24"/>
          <w:vertAlign w:val="superscript"/>
        </w:rPr>
        <w:t>st</w:t>
      </w:r>
      <w:r w:rsidR="00FE42AE"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DFBC9" w:rsidR="001E41F3" w:rsidRPr="00410371" w:rsidRDefault="000C32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2AE">
              <w:rPr>
                <w:b/>
                <w:noProof/>
                <w:sz w:val="28"/>
              </w:rPr>
              <w:t>38.115-1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8ACC7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262BB" w:rsidR="001E41F3" w:rsidRPr="00410371" w:rsidRDefault="000C32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E42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2B4A36" w:rsidR="001E41F3" w:rsidRPr="00410371" w:rsidRDefault="000C32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B5122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BA6B1" w:rsidR="00F25D98" w:rsidRDefault="004B67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4E9AB7" w:rsidR="001E41F3" w:rsidRDefault="00FE42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38.115-1: </w:t>
            </w:r>
            <w:r w:rsidR="00E977B4">
              <w:t>Addition of test procedures for NCR demodulation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C6A15" w:rsidR="001E41F3" w:rsidRDefault="00E977B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FF95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FACB33" w:rsidR="001E41F3" w:rsidRDefault="000547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54702">
              <w:t>NR_netcon_repeater</w:t>
            </w:r>
            <w:proofErr w:type="spellEnd"/>
            <w:r w:rsidRPr="00054702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17744" w:rsidR="001E41F3" w:rsidRDefault="00E977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7EE0AB" w:rsidR="001E41F3" w:rsidRDefault="00E97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1B143" w:rsidR="001E41F3" w:rsidRDefault="00E977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3C756A" w:rsidR="001E41F3" w:rsidRDefault="00E9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05974">
              <w:rPr>
                <w:noProof/>
              </w:rPr>
              <w:t xml:space="preserve">adds test procedures and test requirements for NCR </w:t>
            </w:r>
            <w:r w:rsidR="00E87D42">
              <w:rPr>
                <w:noProof/>
              </w:rPr>
              <w:t>demodulation according to the agreed work-split.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CF4FD" w:rsidR="001E41F3" w:rsidRDefault="00E8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 and procedures added for PDSCH and PDCCH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5BB7CC" w:rsidR="001E41F3" w:rsidRDefault="00E8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procedures or requirements for conducted NCR demodulation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6DEC1" w:rsidR="001E41F3" w:rsidRDefault="00E8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sections </w:t>
            </w:r>
            <w:r w:rsidR="00EF05E9">
              <w:rPr>
                <w:noProof/>
              </w:rPr>
              <w:t>7</w:t>
            </w:r>
            <w:r>
              <w:rPr>
                <w:noProof/>
              </w:rPr>
              <w:t xml:space="preserve">, </w:t>
            </w:r>
            <w:r w:rsidR="00EF05E9">
              <w:rPr>
                <w:noProof/>
              </w:rPr>
              <w:t>7</w:t>
            </w:r>
            <w:r>
              <w:rPr>
                <w:noProof/>
              </w:rPr>
              <w:t>.1, sub-sections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03A908" w:rsidR="001E41F3" w:rsidRDefault="00E87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B2AC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87D42">
              <w:rPr>
                <w:noProof/>
              </w:rPr>
              <w:t>3</w:t>
            </w:r>
            <w:r w:rsidR="00243D7F">
              <w:rPr>
                <w:noProof/>
              </w:rPr>
              <w:t>8.106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DCC4B" w:rsidR="001E41F3" w:rsidRDefault="00E87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F2D0F9" w:rsidR="001E41F3" w:rsidRDefault="00E87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E0B41F" w14:textId="2834C98F" w:rsidR="00265521" w:rsidRDefault="000216D8">
      <w:pPr>
        <w:pStyle w:val="Heading1"/>
        <w:rPr>
          <w:ins w:id="1" w:author="Thomas Chapman" w:date="2024-01-02T07:33:00Z"/>
          <w:rFonts w:eastAsia="DengXian"/>
        </w:rPr>
        <w:pPrChange w:id="2" w:author="Thomas Chapman" w:date="2024-01-02T07:34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bookmarkStart w:id="3" w:name="_Toc73963093"/>
      <w:bookmarkStart w:id="4" w:name="_Toc75260270"/>
      <w:bookmarkStart w:id="5" w:name="_Toc75275812"/>
      <w:bookmarkStart w:id="6" w:name="_Toc75276323"/>
      <w:bookmarkStart w:id="7" w:name="_Toc76541822"/>
      <w:bookmarkStart w:id="8" w:name="_Toc82437591"/>
      <w:bookmarkStart w:id="9" w:name="_Toc89944957"/>
      <w:bookmarkStart w:id="10" w:name="_Toc98753975"/>
      <w:bookmarkStart w:id="11" w:name="_Toc106180961"/>
      <w:bookmarkStart w:id="12" w:name="_Toc114151006"/>
      <w:bookmarkStart w:id="13" w:name="_Toc124151409"/>
      <w:bookmarkStart w:id="14" w:name="_Toc124151929"/>
      <w:bookmarkStart w:id="15" w:name="_Toc124152449"/>
      <w:bookmarkStart w:id="16" w:name="_Toc130396981"/>
      <w:bookmarkStart w:id="17" w:name="_Toc130397501"/>
      <w:bookmarkStart w:id="18" w:name="_Toc137558605"/>
      <w:bookmarkStart w:id="19" w:name="_Toc138862430"/>
      <w:bookmarkStart w:id="20" w:name="_Toc145532487"/>
      <w:ins w:id="21" w:author="Thomas Chapman" w:date="2024-02-29T11:16:00Z">
        <w:r>
          <w:rPr>
            <w:rFonts w:eastAsia="DengXian"/>
          </w:rPr>
          <w:lastRenderedPageBreak/>
          <w:t>7</w:t>
        </w:r>
      </w:ins>
      <w:ins w:id="22" w:author="Thomas Chapman" w:date="2024-01-02T07:33:00Z">
        <w:r w:rsidR="00265521">
          <w:rPr>
            <w:rFonts w:eastAsia="DengXian"/>
          </w:rPr>
          <w:t xml:space="preserve"> </w:t>
        </w:r>
      </w:ins>
      <w:ins w:id="23" w:author="Thomas Chapman" w:date="2024-01-02T07:34:00Z">
        <w:r w:rsidR="00265521">
          <w:rPr>
            <w:rFonts w:eastAsia="DengXian"/>
          </w:rPr>
          <w:tab/>
          <w:t>Conducted performance requirements</w:t>
        </w:r>
      </w:ins>
    </w:p>
    <w:p w14:paraId="1B8FCC7B" w14:textId="202681B9" w:rsidR="0079712A" w:rsidRPr="0079712A" w:rsidRDefault="000216D8">
      <w:pPr>
        <w:pStyle w:val="Heading2"/>
        <w:rPr>
          <w:ins w:id="24" w:author="Thomas Chapman" w:date="2024-01-02T07:33:00Z"/>
          <w:rFonts w:eastAsia="DengXian"/>
        </w:rPr>
        <w:pPrChange w:id="25" w:author="Thomas Chapman" w:date="2024-01-02T07:34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ins w:id="26" w:author="Thomas Chapman" w:date="2024-02-29T11:17:00Z">
        <w:r>
          <w:rPr>
            <w:rFonts w:eastAsia="DengXian"/>
          </w:rPr>
          <w:t>7</w:t>
        </w:r>
      </w:ins>
      <w:ins w:id="27" w:author="Thomas Chapman" w:date="2024-01-02T07:33:00Z">
        <w:r w:rsidR="0079712A" w:rsidRPr="0079712A">
          <w:rPr>
            <w:rFonts w:eastAsia="DengXian"/>
          </w:rPr>
          <w:t>.</w:t>
        </w:r>
      </w:ins>
      <w:ins w:id="28" w:author="Thomas Chapman" w:date="2024-01-02T07:34:00Z">
        <w:r w:rsidR="00265521">
          <w:rPr>
            <w:rFonts w:eastAsia="DengXian"/>
          </w:rPr>
          <w:t>1</w:t>
        </w:r>
      </w:ins>
      <w:ins w:id="29" w:author="Thomas Chapman" w:date="2024-01-02T07:33:00Z">
        <w:r w:rsidR="0079712A" w:rsidRPr="0079712A">
          <w:rPr>
            <w:rFonts w:eastAsia="DengXian"/>
          </w:rPr>
          <w:tab/>
        </w:r>
      </w:ins>
      <w:ins w:id="30" w:author="Thomas Chapman" w:date="2024-01-02T07:34:00Z">
        <w:r w:rsidR="00265521">
          <w:rPr>
            <w:rFonts w:eastAsia="DengXian"/>
          </w:rPr>
          <w:t>NCR</w:t>
        </w:r>
      </w:ins>
      <w:ins w:id="31" w:author="Thomas Chapman" w:date="2024-01-02T07:33:00Z">
        <w:r w:rsidR="0079712A" w:rsidRPr="0079712A">
          <w:rPr>
            <w:rFonts w:eastAsia="DengXian"/>
          </w:rPr>
          <w:t>-MT Performance requirements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76A44846" w14:textId="1F8A5588" w:rsidR="0079712A" w:rsidRPr="0079712A" w:rsidRDefault="008579A2">
      <w:pPr>
        <w:pStyle w:val="Heading3"/>
        <w:rPr>
          <w:ins w:id="32" w:author="Thomas Chapman" w:date="2024-01-02T07:33:00Z"/>
          <w:rFonts w:eastAsia="DengXian"/>
          <w:lang w:eastAsia="zh-CN"/>
        </w:rPr>
        <w:pPrChange w:id="33" w:author="Thomas Chapman" w:date="2024-01-02T07:3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bookmarkStart w:id="34" w:name="_Toc73963094"/>
      <w:bookmarkStart w:id="35" w:name="_Toc75260271"/>
      <w:bookmarkStart w:id="36" w:name="_Toc75275813"/>
      <w:bookmarkStart w:id="37" w:name="_Toc75276324"/>
      <w:bookmarkStart w:id="38" w:name="_Toc76541823"/>
      <w:bookmarkStart w:id="39" w:name="_Toc82437592"/>
      <w:bookmarkStart w:id="40" w:name="_Toc89944958"/>
      <w:bookmarkStart w:id="41" w:name="_Toc98753976"/>
      <w:bookmarkStart w:id="42" w:name="_Toc106180962"/>
      <w:bookmarkStart w:id="43" w:name="_Toc114151007"/>
      <w:bookmarkStart w:id="44" w:name="_Toc124151410"/>
      <w:bookmarkStart w:id="45" w:name="_Toc124151930"/>
      <w:bookmarkStart w:id="46" w:name="_Toc124152450"/>
      <w:bookmarkStart w:id="47" w:name="_Toc130396982"/>
      <w:bookmarkStart w:id="48" w:name="_Toc130397502"/>
      <w:bookmarkStart w:id="49" w:name="_Toc137558606"/>
      <w:bookmarkStart w:id="50" w:name="_Toc138862431"/>
      <w:bookmarkStart w:id="51" w:name="_Toc145532488"/>
      <w:ins w:id="52" w:author="Thomas Chapman" w:date="2024-02-29T11:17:00Z">
        <w:r>
          <w:rPr>
            <w:rFonts w:eastAsia="DengXian"/>
          </w:rPr>
          <w:t>7</w:t>
        </w:r>
      </w:ins>
      <w:ins w:id="53" w:author="Thomas Chapman" w:date="2024-01-02T07:33:00Z">
        <w:r w:rsidR="0079712A" w:rsidRPr="0079712A">
          <w:rPr>
            <w:rFonts w:eastAsia="DengXian"/>
          </w:rPr>
          <w:t>.</w:t>
        </w:r>
      </w:ins>
      <w:ins w:id="54" w:author="Thomas Chapman" w:date="2024-01-02T07:41:00Z">
        <w:r w:rsidR="008651C5">
          <w:rPr>
            <w:rFonts w:eastAsia="DengXian"/>
          </w:rPr>
          <w:t>1</w:t>
        </w:r>
      </w:ins>
      <w:ins w:id="55" w:author="Thomas Chapman" w:date="2024-01-02T07:33:00Z">
        <w:r w:rsidR="0079712A" w:rsidRPr="0079712A">
          <w:rPr>
            <w:rFonts w:eastAsia="DengXian"/>
          </w:rPr>
          <w:t>.1</w:t>
        </w:r>
        <w:r w:rsidR="0079712A" w:rsidRPr="0079712A">
          <w:rPr>
            <w:rFonts w:eastAsia="DengXian"/>
          </w:rPr>
          <w:tab/>
          <w:t>General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17758B1C" w14:textId="14F27F91" w:rsidR="0079712A" w:rsidRPr="0079712A" w:rsidRDefault="008579A2">
      <w:pPr>
        <w:pStyle w:val="Heading4"/>
        <w:rPr>
          <w:ins w:id="56" w:author="Thomas Chapman" w:date="2024-01-02T07:33:00Z"/>
          <w:rFonts w:eastAsia="Malgun Gothic"/>
        </w:rPr>
        <w:pPrChange w:id="57" w:author="Thomas Chapman" w:date="2024-01-02T07:3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58" w:name="_Toc73963095"/>
      <w:bookmarkStart w:id="59" w:name="_Toc75260272"/>
      <w:bookmarkStart w:id="60" w:name="_Toc75275814"/>
      <w:bookmarkStart w:id="61" w:name="_Toc75276325"/>
      <w:bookmarkStart w:id="62" w:name="_Toc76541824"/>
      <w:bookmarkStart w:id="63" w:name="_Toc82437593"/>
      <w:bookmarkStart w:id="64" w:name="_Toc89944959"/>
      <w:bookmarkStart w:id="65" w:name="_Toc98753977"/>
      <w:bookmarkStart w:id="66" w:name="_Toc106180963"/>
      <w:bookmarkStart w:id="67" w:name="_Toc114151008"/>
      <w:bookmarkStart w:id="68" w:name="_Toc124151411"/>
      <w:bookmarkStart w:id="69" w:name="_Toc124151931"/>
      <w:bookmarkStart w:id="70" w:name="_Toc124152451"/>
      <w:bookmarkStart w:id="71" w:name="_Toc130396983"/>
      <w:bookmarkStart w:id="72" w:name="_Toc130397503"/>
      <w:bookmarkStart w:id="73" w:name="_Toc137558607"/>
      <w:bookmarkStart w:id="74" w:name="_Toc138862432"/>
      <w:bookmarkStart w:id="75" w:name="_Toc145532489"/>
      <w:ins w:id="76" w:author="Thomas Chapman" w:date="2024-02-29T11:17:00Z">
        <w:r>
          <w:rPr>
            <w:rFonts w:eastAsia="Malgun Gothic"/>
          </w:rPr>
          <w:t>7</w:t>
        </w:r>
      </w:ins>
      <w:ins w:id="77" w:author="Thomas Chapman" w:date="2024-01-02T07:33:00Z">
        <w:r w:rsidR="0079712A" w:rsidRPr="0079712A">
          <w:rPr>
            <w:rFonts w:eastAsia="Malgun Gothic"/>
          </w:rPr>
          <w:t>.</w:t>
        </w:r>
      </w:ins>
      <w:ins w:id="78" w:author="Thomas Chapman" w:date="2024-01-02T07:41:00Z">
        <w:r w:rsidR="008651C5">
          <w:rPr>
            <w:rFonts w:eastAsia="Malgun Gothic"/>
          </w:rPr>
          <w:t>1</w:t>
        </w:r>
      </w:ins>
      <w:ins w:id="79" w:author="Thomas Chapman" w:date="2024-01-02T07:33:00Z">
        <w:r w:rsidR="0079712A" w:rsidRPr="0079712A">
          <w:rPr>
            <w:rFonts w:eastAsia="Malgun Gothic"/>
          </w:rPr>
          <w:t>.1.1</w:t>
        </w:r>
        <w:r w:rsidR="0079712A" w:rsidRPr="0079712A">
          <w:rPr>
            <w:rFonts w:eastAsia="Malgun Gothic"/>
          </w:rPr>
          <w:tab/>
          <w:t>Scope and definitions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13667762" w14:textId="6C4113A3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80" w:author="Thomas Chapman" w:date="2024-01-02T07:33:00Z"/>
          <w:rFonts w:eastAsia="DengXian"/>
        </w:rPr>
      </w:pPr>
      <w:ins w:id="81" w:author="Thomas Chapman" w:date="2024-01-02T07:33:00Z">
        <w:r w:rsidRPr="0079712A">
          <w:rPr>
            <w:rFonts w:eastAsia="DengXian"/>
          </w:rPr>
          <w:t xml:space="preserve">Conducted performance requirements specify the ability of the </w:t>
        </w:r>
      </w:ins>
      <w:ins w:id="82" w:author="Thomas Chapman" w:date="2024-01-02T07:35:00Z">
        <w:r w:rsidR="00265521">
          <w:rPr>
            <w:rFonts w:eastAsia="DengXian"/>
          </w:rPr>
          <w:t>NCR</w:t>
        </w:r>
      </w:ins>
      <w:ins w:id="83" w:author="Thomas Chapman" w:date="2024-01-02T07:33:00Z">
        <w:r w:rsidRPr="0079712A">
          <w:rPr>
            <w:rFonts w:eastAsia="DengXian"/>
          </w:rPr>
          <w:t xml:space="preserve">-MT to correctly demodulate signals in various conditions and configurations. Conducted performance requirements are specified at the </w:t>
        </w:r>
      </w:ins>
      <w:ins w:id="84" w:author="Thomas Chapman" w:date="2024-02-19T16:48:00Z">
        <w:r w:rsidR="00C72583">
          <w:rPr>
            <w:rFonts w:eastAsia="DengXian"/>
          </w:rPr>
          <w:t xml:space="preserve">antenna connectors (NCR-MT type 1-C) or </w:t>
        </w:r>
      </w:ins>
      <w:ins w:id="85" w:author="Thomas Chapman" w:date="2024-01-02T07:33:00Z">
        <w:r w:rsidRPr="0079712A">
          <w:rPr>
            <w:rFonts w:eastAsia="DengXian"/>
          </w:rPr>
          <w:t>TAB connector(s)</w:t>
        </w:r>
      </w:ins>
      <w:ins w:id="86" w:author="Thomas Chapman" w:date="2024-02-19T16:48:00Z">
        <w:r w:rsidR="00C72583">
          <w:rPr>
            <w:rFonts w:eastAsia="DengXian"/>
          </w:rPr>
          <w:t xml:space="preserve"> (NCR type 1-H)</w:t>
        </w:r>
      </w:ins>
      <w:ins w:id="87" w:author="Thomas Chapman" w:date="2024-01-02T07:33:00Z">
        <w:r w:rsidRPr="0079712A">
          <w:rPr>
            <w:rFonts w:eastAsia="DengXian"/>
          </w:rPr>
          <w:t>.</w:t>
        </w:r>
      </w:ins>
    </w:p>
    <w:p w14:paraId="5CFEA5A5" w14:textId="61A0D5BC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88" w:author="Thomas Chapman" w:date="2024-01-02T07:33:00Z"/>
          <w:rFonts w:eastAsia="DengXian"/>
        </w:rPr>
      </w:pPr>
      <w:ins w:id="89" w:author="Thomas Chapman" w:date="2024-01-02T07:33:00Z">
        <w:r w:rsidRPr="0079712A">
          <w:rPr>
            <w:rFonts w:eastAsia="DengXian"/>
          </w:rPr>
          <w:t xml:space="preserve">Conducted performance requirements for the </w:t>
        </w:r>
      </w:ins>
      <w:ins w:id="90" w:author="Thomas Chapman" w:date="2024-01-02T07:35:00Z">
        <w:r w:rsidR="00FB00C8">
          <w:rPr>
            <w:rFonts w:eastAsia="DengXian"/>
          </w:rPr>
          <w:t>NCR</w:t>
        </w:r>
      </w:ins>
      <w:ins w:id="91" w:author="Thomas Chapman" w:date="2024-01-02T07:33:00Z">
        <w:r w:rsidRPr="0079712A">
          <w:rPr>
            <w:rFonts w:eastAsia="DengXian"/>
          </w:rPr>
          <w:t>-MT are specified for the fixed reference channels and the propagation conditions defined in TS 38.1</w:t>
        </w:r>
      </w:ins>
      <w:ins w:id="92" w:author="Thomas Chapman" w:date="2024-01-02T07:35:00Z">
        <w:r w:rsidR="00FB00C8">
          <w:rPr>
            <w:rFonts w:eastAsia="DengXian"/>
          </w:rPr>
          <w:t>06</w:t>
        </w:r>
      </w:ins>
      <w:ins w:id="93" w:author="Thomas Chapman" w:date="2024-01-02T07:33:00Z">
        <w:r w:rsidRPr="0079712A">
          <w:rPr>
            <w:rFonts w:eastAsia="DengXian"/>
          </w:rPr>
          <w:t> [</w:t>
        </w:r>
      </w:ins>
      <w:ins w:id="94" w:author="Thomas Chapman" w:date="2024-02-19T16:36:00Z">
        <w:r w:rsidR="00743B8E">
          <w:rPr>
            <w:rFonts w:eastAsia="DengXian"/>
          </w:rPr>
          <w:t>2</w:t>
        </w:r>
      </w:ins>
      <w:ins w:id="95" w:author="Thomas Chapman" w:date="2024-01-02T07:33:00Z">
        <w:r w:rsidRPr="00743B8E">
          <w:rPr>
            <w:rFonts w:eastAsia="DengXian"/>
          </w:rPr>
          <w:t xml:space="preserve">] annex </w:t>
        </w:r>
      </w:ins>
      <w:ins w:id="96" w:author="Thomas Chapman" w:date="2024-02-19T16:36:00Z">
        <w:r w:rsidR="00743B8E">
          <w:rPr>
            <w:rFonts w:eastAsia="DengXian"/>
          </w:rPr>
          <w:t>F</w:t>
        </w:r>
      </w:ins>
      <w:ins w:id="97" w:author="Thomas Chapman" w:date="2024-01-02T07:33:00Z">
        <w:r w:rsidRPr="00743B8E">
          <w:rPr>
            <w:rFonts w:eastAsia="DengXian"/>
          </w:rPr>
          <w:t xml:space="preserve"> and annex </w:t>
        </w:r>
      </w:ins>
      <w:ins w:id="98" w:author="Thomas Chapman" w:date="2024-02-19T16:35:00Z">
        <w:r w:rsidR="00D43F45">
          <w:rPr>
            <w:rFonts w:eastAsia="DengXian"/>
          </w:rPr>
          <w:t>G</w:t>
        </w:r>
      </w:ins>
      <w:ins w:id="99" w:author="Thomas Chapman" w:date="2024-01-02T07:33:00Z">
        <w:r w:rsidRPr="0079712A">
          <w:rPr>
            <w:rFonts w:eastAsia="DengXian"/>
          </w:rPr>
          <w:t xml:space="preserve">, respectively. </w:t>
        </w:r>
      </w:ins>
    </w:p>
    <w:p w14:paraId="2B273589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00" w:author="Thomas Chapman" w:date="2024-01-02T07:33:00Z"/>
          <w:rFonts w:eastAsia="DengXian"/>
        </w:rPr>
      </w:pPr>
      <w:ins w:id="101" w:author="Thomas Chapman" w:date="2024-01-02T07:33:00Z">
        <w:r w:rsidRPr="0079712A">
          <w:rPr>
            <w:rFonts w:eastAsia="DengXian"/>
          </w:rPr>
          <w:t xml:space="preserve">The SNR used in this clause is </w:t>
        </w:r>
        <w:r w:rsidRPr="0079712A">
          <w:rPr>
            <w:rFonts w:eastAsia="DengXian"/>
            <w:lang w:eastAsia="zh-CN"/>
          </w:rPr>
          <w:t xml:space="preserve">specified based on a single carrier and </w:t>
        </w:r>
        <w:r w:rsidRPr="0079712A">
          <w:rPr>
            <w:rFonts w:eastAsia="DengXian"/>
          </w:rPr>
          <w:t>defined as:</w:t>
        </w:r>
      </w:ins>
    </w:p>
    <w:p w14:paraId="1A3D9679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02" w:author="Thomas Chapman" w:date="2024-01-02T07:33:00Z"/>
          <w:rFonts w:eastAsia="DengXian"/>
        </w:rPr>
      </w:pPr>
      <w:ins w:id="103" w:author="Thomas Chapman" w:date="2024-01-02T07:33:00Z">
        <w:r w:rsidRPr="0079712A">
          <w:rPr>
            <w:rFonts w:eastAsia="DengXian"/>
          </w:rPr>
          <w:t>SNR = S / N</w:t>
        </w:r>
      </w:ins>
    </w:p>
    <w:p w14:paraId="47C2614B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04" w:author="Thomas Chapman" w:date="2024-01-02T07:33:00Z"/>
          <w:rFonts w:eastAsia="DengXian"/>
        </w:rPr>
      </w:pPr>
      <w:ins w:id="105" w:author="Thomas Chapman" w:date="2024-01-02T07:33:00Z">
        <w:r w:rsidRPr="0079712A">
          <w:rPr>
            <w:rFonts w:eastAsia="DengXian"/>
          </w:rPr>
          <w:t>Where:</w:t>
        </w:r>
      </w:ins>
    </w:p>
    <w:p w14:paraId="071B6313" w14:textId="0CE6DC56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Thomas Chapman" w:date="2024-01-02T07:33:00Z"/>
          <w:rFonts w:eastAsia="DengXian"/>
        </w:rPr>
      </w:pPr>
      <w:ins w:id="107" w:author="Thomas Chapman" w:date="2024-01-02T07:33:00Z">
        <w:r w:rsidRPr="0079712A">
          <w:rPr>
            <w:rFonts w:eastAsia="DengXian"/>
          </w:rPr>
          <w:t>S</w:t>
        </w:r>
        <w:r w:rsidRPr="0079712A">
          <w:rPr>
            <w:rFonts w:eastAsia="DengXian"/>
          </w:rPr>
          <w:tab/>
          <w:t xml:space="preserve">is the total signal energy in a slot on a single </w:t>
        </w:r>
      </w:ins>
      <w:ins w:id="108" w:author="Thomas Chapman" w:date="2024-02-19T16:48:00Z">
        <w:r w:rsidR="00C72583" w:rsidRPr="00C72583">
          <w:rPr>
            <w:rFonts w:eastAsia="DengXian"/>
            <w:i/>
            <w:iCs/>
            <w:rPrChange w:id="109" w:author="Thomas Chapman" w:date="2024-02-19T16:49:00Z">
              <w:rPr>
                <w:rFonts w:eastAsia="DengXian"/>
              </w:rPr>
            </w:rPrChange>
          </w:rPr>
          <w:t xml:space="preserve">antenna connector </w:t>
        </w:r>
        <w:r w:rsidR="00C72583">
          <w:rPr>
            <w:rFonts w:eastAsia="DengXian"/>
          </w:rPr>
          <w:t xml:space="preserve">or </w:t>
        </w:r>
      </w:ins>
      <w:ins w:id="110" w:author="Thomas Chapman" w:date="2024-01-02T07:33:00Z">
        <w:r w:rsidRPr="0079712A">
          <w:rPr>
            <w:rFonts w:eastAsia="DengXian"/>
            <w:i/>
          </w:rPr>
          <w:t>TAB connector</w:t>
        </w:r>
        <w:r w:rsidRPr="0079712A">
          <w:rPr>
            <w:rFonts w:eastAsia="DengXian"/>
          </w:rPr>
          <w:t>.</w:t>
        </w:r>
      </w:ins>
    </w:p>
    <w:p w14:paraId="40B487CD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" w:author="Thomas Chapman" w:date="2024-01-02T07:33:00Z"/>
          <w:rFonts w:eastAsia="DengXian"/>
        </w:rPr>
      </w:pPr>
      <w:ins w:id="112" w:author="Thomas Chapman" w:date="2024-01-02T07:33:00Z">
        <w:r w:rsidRPr="0079712A">
          <w:rPr>
            <w:rFonts w:eastAsia="DengXian"/>
          </w:rPr>
          <w:t>N</w:t>
        </w:r>
        <w:r w:rsidRPr="0079712A">
          <w:rPr>
            <w:rFonts w:eastAsia="DengXian"/>
          </w:rPr>
          <w:tab/>
          <w:t>is the noise energy in a bandwidth corresponding to the transmission bandwidth over the duration of a slot.</w:t>
        </w:r>
      </w:ins>
    </w:p>
    <w:p w14:paraId="68CA8A47" w14:textId="6032173B" w:rsidR="0079712A" w:rsidRPr="0079712A" w:rsidRDefault="008579A2">
      <w:pPr>
        <w:pStyle w:val="Heading3"/>
        <w:rPr>
          <w:ins w:id="113" w:author="Thomas Chapman" w:date="2024-01-02T07:33:00Z"/>
          <w:rFonts w:eastAsia="DengXian"/>
          <w:lang w:eastAsia="zh-CN"/>
        </w:rPr>
        <w:pPrChange w:id="114" w:author="Thomas Chapman" w:date="2024-01-02T07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bookmarkStart w:id="115" w:name="_Toc73963096"/>
      <w:bookmarkStart w:id="116" w:name="_Toc75260273"/>
      <w:bookmarkStart w:id="117" w:name="_Toc75275815"/>
      <w:bookmarkStart w:id="118" w:name="_Toc75276326"/>
      <w:bookmarkStart w:id="119" w:name="_Toc76541825"/>
      <w:bookmarkStart w:id="120" w:name="_Toc82437594"/>
      <w:bookmarkStart w:id="121" w:name="_Toc89944960"/>
      <w:bookmarkStart w:id="122" w:name="_Toc98753978"/>
      <w:bookmarkStart w:id="123" w:name="_Toc106180964"/>
      <w:bookmarkStart w:id="124" w:name="_Toc114151009"/>
      <w:bookmarkStart w:id="125" w:name="_Toc124151412"/>
      <w:bookmarkStart w:id="126" w:name="_Toc124151932"/>
      <w:bookmarkStart w:id="127" w:name="_Toc124152452"/>
      <w:bookmarkStart w:id="128" w:name="_Toc130396984"/>
      <w:bookmarkStart w:id="129" w:name="_Toc130397504"/>
      <w:bookmarkStart w:id="130" w:name="_Toc137558608"/>
      <w:bookmarkStart w:id="131" w:name="_Toc138862433"/>
      <w:bookmarkStart w:id="132" w:name="_Toc145532490"/>
      <w:ins w:id="133" w:author="Thomas Chapman" w:date="2024-02-29T11:17:00Z">
        <w:r>
          <w:rPr>
            <w:rFonts w:eastAsia="DengXian"/>
          </w:rPr>
          <w:t>7</w:t>
        </w:r>
      </w:ins>
      <w:ins w:id="134" w:author="Thomas Chapman" w:date="2024-01-02T07:33:00Z">
        <w:r w:rsidR="0079712A" w:rsidRPr="0079712A">
          <w:rPr>
            <w:rFonts w:eastAsia="DengXian"/>
          </w:rPr>
          <w:t>.</w:t>
        </w:r>
      </w:ins>
      <w:ins w:id="135" w:author="Thomas Chapman" w:date="2024-01-02T07:41:00Z">
        <w:r w:rsidR="008651C5">
          <w:rPr>
            <w:rFonts w:eastAsia="DengXian"/>
          </w:rPr>
          <w:t>1</w:t>
        </w:r>
      </w:ins>
      <w:ins w:id="136" w:author="Thomas Chapman" w:date="2024-01-02T07:33:00Z">
        <w:r w:rsidR="0079712A" w:rsidRPr="0079712A">
          <w:rPr>
            <w:rFonts w:eastAsia="DengXian"/>
          </w:rPr>
          <w:t>.2</w:t>
        </w:r>
        <w:r w:rsidR="0079712A" w:rsidRPr="0079712A">
          <w:rPr>
            <w:rFonts w:eastAsia="DengXian"/>
          </w:rPr>
          <w:tab/>
          <w:t>Demodulation performance requirements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3D27B895" w14:textId="7222298E" w:rsidR="0079712A" w:rsidRPr="0079712A" w:rsidRDefault="008579A2">
      <w:pPr>
        <w:pStyle w:val="Heading4"/>
        <w:rPr>
          <w:ins w:id="137" w:author="Thomas Chapman" w:date="2024-01-02T07:33:00Z"/>
          <w:rFonts w:eastAsia="DengXian"/>
        </w:rPr>
        <w:pPrChange w:id="138" w:author="Thomas Chapman" w:date="2024-01-02T07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139" w:name="_Toc73963097"/>
      <w:bookmarkStart w:id="140" w:name="_Toc75260274"/>
      <w:bookmarkStart w:id="141" w:name="_Toc75275816"/>
      <w:bookmarkStart w:id="142" w:name="_Toc75276327"/>
      <w:bookmarkStart w:id="143" w:name="_Toc76541826"/>
      <w:bookmarkStart w:id="144" w:name="_Toc82437595"/>
      <w:bookmarkStart w:id="145" w:name="_Toc89944961"/>
      <w:bookmarkStart w:id="146" w:name="_Toc98753979"/>
      <w:bookmarkStart w:id="147" w:name="_Toc106180965"/>
      <w:bookmarkStart w:id="148" w:name="_Toc114151010"/>
      <w:bookmarkStart w:id="149" w:name="_Toc124151413"/>
      <w:bookmarkStart w:id="150" w:name="_Toc124151933"/>
      <w:bookmarkStart w:id="151" w:name="_Toc124152453"/>
      <w:bookmarkStart w:id="152" w:name="_Toc130396985"/>
      <w:bookmarkStart w:id="153" w:name="_Toc130397505"/>
      <w:bookmarkStart w:id="154" w:name="_Toc137558609"/>
      <w:bookmarkStart w:id="155" w:name="_Toc138862434"/>
      <w:bookmarkStart w:id="156" w:name="_Toc145532491"/>
      <w:ins w:id="157" w:author="Thomas Chapman" w:date="2024-02-29T11:17:00Z">
        <w:r>
          <w:rPr>
            <w:rFonts w:eastAsia="DengXian"/>
          </w:rPr>
          <w:t>7</w:t>
        </w:r>
      </w:ins>
      <w:ins w:id="158" w:author="Thomas Chapman" w:date="2024-01-02T07:33:00Z">
        <w:r w:rsidR="0079712A" w:rsidRPr="0079712A">
          <w:rPr>
            <w:rFonts w:eastAsia="DengXian"/>
          </w:rPr>
          <w:t>.</w:t>
        </w:r>
      </w:ins>
      <w:ins w:id="159" w:author="Thomas Chapman" w:date="2024-01-02T07:42:00Z">
        <w:r w:rsidR="008651C5">
          <w:rPr>
            <w:rFonts w:eastAsia="DengXian"/>
          </w:rPr>
          <w:t>1</w:t>
        </w:r>
      </w:ins>
      <w:ins w:id="160" w:author="Thomas Chapman" w:date="2024-01-02T07:33:00Z">
        <w:r w:rsidR="0079712A" w:rsidRPr="0079712A">
          <w:rPr>
            <w:rFonts w:eastAsia="DengXian"/>
          </w:rPr>
          <w:t>.2.1</w:t>
        </w:r>
        <w:r w:rsidR="0079712A" w:rsidRPr="0079712A">
          <w:rPr>
            <w:rFonts w:eastAsia="DengXian"/>
          </w:rPr>
          <w:tab/>
          <w:t>General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 w14:paraId="08E21C12" w14:textId="41BFEDFB" w:rsidR="0079712A" w:rsidRPr="0079712A" w:rsidRDefault="008579A2">
      <w:pPr>
        <w:pStyle w:val="Heading4"/>
        <w:rPr>
          <w:ins w:id="161" w:author="Thomas Chapman" w:date="2024-01-02T07:33:00Z"/>
          <w:rFonts w:eastAsia="DengXian"/>
        </w:rPr>
        <w:pPrChange w:id="162" w:author="Thomas Chapman" w:date="2024-01-02T07:3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163" w:name="_Toc73963098"/>
      <w:bookmarkStart w:id="164" w:name="_Toc75260275"/>
      <w:bookmarkStart w:id="165" w:name="_Toc75275817"/>
      <w:bookmarkStart w:id="166" w:name="_Toc75276328"/>
      <w:bookmarkStart w:id="167" w:name="_Toc76541827"/>
      <w:bookmarkStart w:id="168" w:name="_Toc82437597"/>
      <w:bookmarkStart w:id="169" w:name="_Toc89944963"/>
      <w:bookmarkStart w:id="170" w:name="_Toc98753981"/>
      <w:bookmarkStart w:id="171" w:name="_Toc106180967"/>
      <w:bookmarkStart w:id="172" w:name="_Toc114151012"/>
      <w:bookmarkStart w:id="173" w:name="_Toc124151415"/>
      <w:bookmarkStart w:id="174" w:name="_Toc124151935"/>
      <w:bookmarkStart w:id="175" w:name="_Toc124152455"/>
      <w:bookmarkStart w:id="176" w:name="_Toc130396987"/>
      <w:bookmarkStart w:id="177" w:name="_Toc130397507"/>
      <w:bookmarkStart w:id="178" w:name="_Toc137558611"/>
      <w:bookmarkStart w:id="179" w:name="_Toc138862436"/>
      <w:bookmarkStart w:id="180" w:name="_Toc145532493"/>
      <w:ins w:id="181" w:author="Thomas Chapman" w:date="2024-02-29T11:17:00Z">
        <w:r>
          <w:rPr>
            <w:rFonts w:eastAsia="DengXian"/>
          </w:rPr>
          <w:t>7</w:t>
        </w:r>
      </w:ins>
      <w:ins w:id="182" w:author="Thomas Chapman" w:date="2024-01-02T07:33:00Z">
        <w:r w:rsidR="0079712A" w:rsidRPr="0079712A">
          <w:rPr>
            <w:rFonts w:eastAsia="DengXian"/>
          </w:rPr>
          <w:t>.</w:t>
        </w:r>
      </w:ins>
      <w:ins w:id="183" w:author="Thomas Chapman" w:date="2024-01-02T07:42:00Z">
        <w:r w:rsidR="008651C5">
          <w:rPr>
            <w:rFonts w:eastAsia="DengXian"/>
          </w:rPr>
          <w:t>1</w:t>
        </w:r>
      </w:ins>
      <w:ins w:id="184" w:author="Thomas Chapman" w:date="2024-01-02T07:33:00Z">
        <w:r w:rsidR="0079712A" w:rsidRPr="0079712A">
          <w:rPr>
            <w:rFonts w:eastAsia="DengXian"/>
          </w:rPr>
          <w:t>.2.2</w:t>
        </w:r>
        <w:r w:rsidR="0079712A" w:rsidRPr="0079712A">
          <w:rPr>
            <w:rFonts w:eastAsia="DengXian"/>
          </w:rPr>
          <w:tab/>
          <w:t>Performance requirements for PDSCH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655B960F" w14:textId="4045DF1C" w:rsidR="0079712A" w:rsidRPr="0079712A" w:rsidRDefault="008579A2">
      <w:pPr>
        <w:pStyle w:val="Heading5"/>
        <w:rPr>
          <w:ins w:id="185" w:author="Thomas Chapman" w:date="2024-01-02T07:33:00Z"/>
          <w:rFonts w:eastAsia="DengXian"/>
          <w:lang w:eastAsia="en-GB"/>
        </w:rPr>
        <w:pPrChange w:id="186" w:author="Thomas Chapman" w:date="2024-01-02T07:3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187" w:name="_Toc73963099"/>
      <w:bookmarkStart w:id="188" w:name="_Toc75260276"/>
      <w:bookmarkStart w:id="189" w:name="_Toc75275818"/>
      <w:bookmarkStart w:id="190" w:name="_Toc75276329"/>
      <w:bookmarkStart w:id="191" w:name="_Toc76541828"/>
      <w:bookmarkStart w:id="192" w:name="_Toc82437598"/>
      <w:bookmarkStart w:id="193" w:name="_Toc89944964"/>
      <w:bookmarkStart w:id="194" w:name="_Toc98753982"/>
      <w:bookmarkStart w:id="195" w:name="_Toc106180968"/>
      <w:bookmarkStart w:id="196" w:name="_Toc114151013"/>
      <w:bookmarkStart w:id="197" w:name="_Toc124151416"/>
      <w:bookmarkStart w:id="198" w:name="_Toc124151936"/>
      <w:bookmarkStart w:id="199" w:name="_Toc124152456"/>
      <w:bookmarkStart w:id="200" w:name="_Toc130396988"/>
      <w:bookmarkStart w:id="201" w:name="_Toc130397508"/>
      <w:bookmarkStart w:id="202" w:name="_Toc137558612"/>
      <w:bookmarkStart w:id="203" w:name="_Toc138862437"/>
      <w:bookmarkStart w:id="204" w:name="_Toc145532494"/>
      <w:ins w:id="205" w:author="Thomas Chapman" w:date="2024-02-29T11:17:00Z">
        <w:r>
          <w:rPr>
            <w:rFonts w:eastAsia="DengXian"/>
            <w:lang w:eastAsia="en-GB"/>
          </w:rPr>
          <w:t>7</w:t>
        </w:r>
      </w:ins>
      <w:ins w:id="206" w:author="Thomas Chapman" w:date="2024-01-02T07:33:00Z">
        <w:r w:rsidR="0079712A" w:rsidRPr="0079712A">
          <w:rPr>
            <w:rFonts w:eastAsia="DengXian"/>
            <w:lang w:eastAsia="en-GB"/>
          </w:rPr>
          <w:t>.</w:t>
        </w:r>
      </w:ins>
      <w:ins w:id="207" w:author="Thomas Chapman" w:date="2024-01-02T07:42:00Z">
        <w:r w:rsidR="008651C5">
          <w:rPr>
            <w:rFonts w:eastAsia="DengXian"/>
            <w:lang w:eastAsia="en-GB"/>
          </w:rPr>
          <w:t>1</w:t>
        </w:r>
      </w:ins>
      <w:ins w:id="208" w:author="Thomas Chapman" w:date="2024-01-02T07:33:00Z">
        <w:r w:rsidR="0079712A" w:rsidRPr="0079712A">
          <w:rPr>
            <w:rFonts w:eastAsia="DengXian"/>
            <w:lang w:eastAsia="en-GB"/>
          </w:rPr>
          <w:t>.2.2.1</w:t>
        </w:r>
        <w:r w:rsidR="0079712A" w:rsidRPr="0079712A">
          <w:rPr>
            <w:rFonts w:eastAsia="DengXian"/>
            <w:lang w:eastAsia="en-GB"/>
          </w:rPr>
          <w:tab/>
          <w:t>Definition and applicability</w:t>
        </w:r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p w14:paraId="0598AE25" w14:textId="112B0438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209" w:author="Thomas Chapman" w:date="2024-01-02T07:33:00Z"/>
          <w:rFonts w:eastAsia="DengXian"/>
        </w:rPr>
      </w:pPr>
      <w:ins w:id="210" w:author="Thomas Chapman" w:date="2024-01-02T07:33:00Z">
        <w:r w:rsidRPr="0079712A">
          <w:rPr>
            <w:rFonts w:eastAsia="DengXian"/>
          </w:rPr>
          <w:t xml:space="preserve">The performance requirement of PDSCH is determined by </w:t>
        </w:r>
      </w:ins>
      <w:ins w:id="211" w:author="Thomas Chapman" w:date="2024-01-02T07:38:00Z">
        <w:r w:rsidR="0048547C">
          <w:rPr>
            <w:rFonts w:eastAsia="DengXian"/>
          </w:rPr>
          <w:t xml:space="preserve">two means; </w:t>
        </w:r>
      </w:ins>
      <w:ins w:id="212" w:author="Thomas Chapman" w:date="2024-01-02T07:33:00Z">
        <w:r w:rsidRPr="0079712A">
          <w:rPr>
            <w:rFonts w:eastAsia="DengXian"/>
          </w:rPr>
          <w:t>a minimum required throughput for a given SNR</w:t>
        </w:r>
      </w:ins>
      <w:ins w:id="213" w:author="Thomas Chapman" w:date="2024-01-02T07:38:00Z">
        <w:r w:rsidR="0048547C">
          <w:rPr>
            <w:rFonts w:eastAsia="DengXian"/>
          </w:rPr>
          <w:t xml:space="preserve"> and a minimum SNR at which 1% BLER for the first transmission is achieved</w:t>
        </w:r>
      </w:ins>
      <w:ins w:id="214" w:author="Thomas Chapman" w:date="2024-01-02T07:33:00Z">
        <w:r w:rsidRPr="0079712A">
          <w:rPr>
            <w:rFonts w:eastAsia="DengXian"/>
          </w:rPr>
          <w:t xml:space="preserve">. The required throughput is expressed as a fraction of maximum throughput for the FRCs listed in annex </w:t>
        </w:r>
      </w:ins>
      <w:ins w:id="215" w:author="Thomas Chapman" w:date="2024-02-19T16:36:00Z">
        <w:r w:rsidR="00743B8E">
          <w:rPr>
            <w:rFonts w:eastAsia="DengXian"/>
          </w:rPr>
          <w:t>F</w:t>
        </w:r>
      </w:ins>
      <w:ins w:id="216" w:author="Thomas Chapman" w:date="2024-01-02T07:33:00Z">
        <w:r w:rsidRPr="0079712A">
          <w:rPr>
            <w:rFonts w:eastAsia="DengXian"/>
          </w:rPr>
          <w:t xml:space="preserve">. The </w:t>
        </w:r>
      </w:ins>
      <w:ins w:id="217" w:author="Thomas Chapman" w:date="2024-01-02T07:38:00Z">
        <w:r w:rsidR="0048547C">
          <w:rPr>
            <w:rFonts w:eastAsia="DengXian"/>
          </w:rPr>
          <w:t xml:space="preserve">throughput </w:t>
        </w:r>
      </w:ins>
      <w:ins w:id="218" w:author="Thomas Chapman" w:date="2024-01-02T07:33:00Z">
        <w:r w:rsidRPr="0079712A">
          <w:rPr>
            <w:rFonts w:eastAsia="DengXian"/>
          </w:rPr>
          <w:t>performance requirements assume HARQ re-transmissions</w:t>
        </w:r>
      </w:ins>
      <w:ins w:id="219" w:author="Thomas Chapman" w:date="2024-01-02T07:38:00Z">
        <w:r w:rsidR="0048547C">
          <w:rPr>
            <w:rFonts w:eastAsia="DengXian"/>
          </w:rPr>
          <w:t>, whereas the first transmission BLER</w:t>
        </w:r>
      </w:ins>
      <w:ins w:id="220" w:author="Thomas Chapman" w:date="2024-01-02T07:39:00Z">
        <w:r w:rsidR="0048547C">
          <w:rPr>
            <w:rFonts w:eastAsia="DengXian"/>
          </w:rPr>
          <w:t xml:space="preserve"> requirements do not consider HARQ</w:t>
        </w:r>
      </w:ins>
      <w:ins w:id="221" w:author="Thomas Chapman" w:date="2024-01-02T07:33:00Z">
        <w:r w:rsidRPr="0079712A">
          <w:rPr>
            <w:rFonts w:eastAsia="DengXian"/>
          </w:rPr>
          <w:t xml:space="preserve">. </w:t>
        </w:r>
      </w:ins>
    </w:p>
    <w:p w14:paraId="4D5D7C1C" w14:textId="6AA24F02" w:rsidR="0079712A" w:rsidRPr="0079712A" w:rsidRDefault="008579A2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22" w:author="Thomas Chapman" w:date="2024-01-02T07:33:00Z"/>
          <w:rFonts w:ascii="Arial" w:eastAsia="DengXian" w:hAnsi="Arial"/>
          <w:sz w:val="22"/>
          <w:lang w:eastAsia="en-GB"/>
        </w:rPr>
      </w:pPr>
      <w:bookmarkStart w:id="223" w:name="_Toc73963100"/>
      <w:bookmarkStart w:id="224" w:name="_Toc75260277"/>
      <w:bookmarkStart w:id="225" w:name="_Toc75275819"/>
      <w:bookmarkStart w:id="226" w:name="_Toc75276330"/>
      <w:bookmarkStart w:id="227" w:name="_Toc76541829"/>
      <w:bookmarkStart w:id="228" w:name="_Toc82437599"/>
      <w:bookmarkStart w:id="229" w:name="_Toc89944965"/>
      <w:bookmarkStart w:id="230" w:name="_Toc98753983"/>
      <w:bookmarkStart w:id="231" w:name="_Toc106180969"/>
      <w:bookmarkStart w:id="232" w:name="_Toc114151014"/>
      <w:bookmarkStart w:id="233" w:name="_Toc124151417"/>
      <w:bookmarkStart w:id="234" w:name="_Toc124151937"/>
      <w:bookmarkStart w:id="235" w:name="_Toc124152457"/>
      <w:bookmarkStart w:id="236" w:name="_Toc130396989"/>
      <w:bookmarkStart w:id="237" w:name="_Toc130397509"/>
      <w:bookmarkStart w:id="238" w:name="_Toc137558613"/>
      <w:bookmarkStart w:id="239" w:name="_Toc138862438"/>
      <w:bookmarkStart w:id="240" w:name="_Toc145532495"/>
      <w:ins w:id="241" w:author="Thomas Chapman" w:date="2024-02-29T11:17:00Z">
        <w:r>
          <w:rPr>
            <w:rFonts w:ascii="Arial" w:eastAsia="DengXian" w:hAnsi="Arial"/>
            <w:sz w:val="22"/>
            <w:lang w:eastAsia="en-GB"/>
          </w:rPr>
          <w:t>7</w:t>
        </w:r>
      </w:ins>
      <w:ins w:id="242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</w:t>
        </w:r>
      </w:ins>
      <w:ins w:id="243" w:author="Thomas Chapman" w:date="2024-01-02T07:42:00Z">
        <w:r w:rsidR="008651C5">
          <w:rPr>
            <w:rFonts w:ascii="Arial" w:eastAsia="DengXian" w:hAnsi="Arial"/>
            <w:sz w:val="22"/>
            <w:lang w:eastAsia="en-GB"/>
          </w:rPr>
          <w:t>1</w:t>
        </w:r>
      </w:ins>
      <w:ins w:id="244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.2.2.2</w:t>
        </w:r>
        <w:r w:rsidR="0079712A" w:rsidRPr="0079712A">
          <w:rPr>
            <w:rFonts w:ascii="Arial" w:eastAsia="DengXian" w:hAnsi="Arial"/>
            <w:sz w:val="22"/>
            <w:lang w:eastAsia="en-GB"/>
          </w:rPr>
          <w:tab/>
          <w:t>Minimum requirement</w:t>
        </w:r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</w:ins>
    </w:p>
    <w:p w14:paraId="166F20A1" w14:textId="4FE8304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245" w:author="Thomas Chapman" w:date="2024-01-02T07:33:00Z"/>
          <w:rFonts w:eastAsia="DengXian"/>
        </w:rPr>
      </w:pPr>
      <w:ins w:id="246" w:author="Thomas Chapman" w:date="2024-01-02T07:33:00Z">
        <w:r w:rsidRPr="0079712A">
          <w:rPr>
            <w:rFonts w:eastAsia="DengXian"/>
          </w:rPr>
          <w:t>The minimum requirement is in TS 38.1</w:t>
        </w:r>
      </w:ins>
      <w:ins w:id="247" w:author="Thomas Chapman" w:date="2024-01-02T07:39:00Z">
        <w:r w:rsidR="0048547C">
          <w:rPr>
            <w:rFonts w:eastAsia="DengXian"/>
          </w:rPr>
          <w:t>06</w:t>
        </w:r>
      </w:ins>
      <w:ins w:id="248" w:author="Thomas Chapman" w:date="2024-01-02T07:33:00Z">
        <w:r w:rsidRPr="0079712A">
          <w:rPr>
            <w:rFonts w:eastAsia="DengXian"/>
          </w:rPr>
          <w:t> [</w:t>
        </w:r>
      </w:ins>
      <w:ins w:id="249" w:author="Thomas Chapman" w:date="2024-02-19T16:36:00Z">
        <w:r w:rsidR="00743B8E">
          <w:rPr>
            <w:rFonts w:eastAsia="DengXian"/>
          </w:rPr>
          <w:t>2</w:t>
        </w:r>
      </w:ins>
      <w:ins w:id="250" w:author="Thomas Chapman" w:date="2024-01-02T07:33:00Z">
        <w:r w:rsidRPr="0079712A">
          <w:rPr>
            <w:rFonts w:eastAsia="DengXian"/>
          </w:rPr>
          <w:t>] clause </w:t>
        </w:r>
      </w:ins>
      <w:ins w:id="251" w:author="Thomas Chapman" w:date="2024-01-02T07:40:00Z">
        <w:r w:rsidR="001863B1" w:rsidRPr="001863B1">
          <w:rPr>
            <w:rFonts w:eastAsia="DengXian"/>
            <w:highlight w:val="yellow"/>
            <w:rPrChange w:id="252" w:author="Thomas Chapman" w:date="2024-01-02T07:40:00Z">
              <w:rPr>
                <w:rFonts w:eastAsia="DengXian"/>
              </w:rPr>
            </w:rPrChange>
          </w:rPr>
          <w:t>8.3.1</w:t>
        </w:r>
      </w:ins>
      <w:ins w:id="253" w:author="Thomas Chapman" w:date="2024-01-02T07:33:00Z">
        <w:r w:rsidRPr="0079712A">
          <w:rPr>
            <w:rFonts w:eastAsia="DengXian"/>
          </w:rPr>
          <w:t>.</w:t>
        </w:r>
      </w:ins>
    </w:p>
    <w:p w14:paraId="40438DE4" w14:textId="5B0F6E7C" w:rsidR="0079712A" w:rsidRPr="0079712A" w:rsidRDefault="008579A2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54" w:author="Thomas Chapman" w:date="2024-01-02T07:33:00Z"/>
          <w:rFonts w:ascii="Arial" w:eastAsia="DengXian" w:hAnsi="Arial"/>
          <w:sz w:val="22"/>
          <w:lang w:eastAsia="en-GB"/>
        </w:rPr>
      </w:pPr>
      <w:bookmarkStart w:id="255" w:name="_Toc73963101"/>
      <w:bookmarkStart w:id="256" w:name="_Toc75260278"/>
      <w:bookmarkStart w:id="257" w:name="_Toc75275820"/>
      <w:bookmarkStart w:id="258" w:name="_Toc75276331"/>
      <w:bookmarkStart w:id="259" w:name="_Toc76541830"/>
      <w:bookmarkStart w:id="260" w:name="_Toc82437600"/>
      <w:bookmarkStart w:id="261" w:name="_Toc89944966"/>
      <w:bookmarkStart w:id="262" w:name="_Toc98753984"/>
      <w:bookmarkStart w:id="263" w:name="_Toc106180970"/>
      <w:bookmarkStart w:id="264" w:name="_Toc114151015"/>
      <w:bookmarkStart w:id="265" w:name="_Toc124151418"/>
      <w:bookmarkStart w:id="266" w:name="_Toc124151938"/>
      <w:bookmarkStart w:id="267" w:name="_Toc124152458"/>
      <w:bookmarkStart w:id="268" w:name="_Toc130396990"/>
      <w:bookmarkStart w:id="269" w:name="_Toc130397510"/>
      <w:bookmarkStart w:id="270" w:name="_Toc137558614"/>
      <w:bookmarkStart w:id="271" w:name="_Toc138862439"/>
      <w:bookmarkStart w:id="272" w:name="_Toc145532496"/>
      <w:ins w:id="273" w:author="Thomas Chapman" w:date="2024-02-29T11:17:00Z">
        <w:r>
          <w:rPr>
            <w:rFonts w:ascii="Arial" w:eastAsia="DengXian" w:hAnsi="Arial"/>
            <w:sz w:val="22"/>
            <w:lang w:eastAsia="en-GB"/>
          </w:rPr>
          <w:t>7</w:t>
        </w:r>
      </w:ins>
      <w:ins w:id="274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</w:t>
        </w:r>
      </w:ins>
      <w:ins w:id="275" w:author="Thomas Chapman" w:date="2024-01-02T07:42:00Z">
        <w:r w:rsidR="008651C5">
          <w:rPr>
            <w:rFonts w:ascii="Arial" w:eastAsia="DengXian" w:hAnsi="Arial"/>
            <w:sz w:val="22"/>
            <w:lang w:eastAsia="en-GB"/>
          </w:rPr>
          <w:t>1</w:t>
        </w:r>
      </w:ins>
      <w:ins w:id="276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.2.2.3</w:t>
        </w:r>
        <w:r w:rsidR="0079712A" w:rsidRPr="0079712A">
          <w:rPr>
            <w:rFonts w:ascii="Arial" w:eastAsia="DengXian" w:hAnsi="Arial"/>
            <w:sz w:val="22"/>
            <w:lang w:eastAsia="en-GB"/>
          </w:rPr>
          <w:tab/>
          <w:t>Test purpose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</w:ins>
    </w:p>
    <w:p w14:paraId="7AA72FA7" w14:textId="0BD7C59E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277" w:author="Thomas Chapman" w:date="2024-01-02T07:33:00Z"/>
          <w:rFonts w:eastAsia="DengXian"/>
        </w:rPr>
      </w:pPr>
      <w:ins w:id="278" w:author="Thomas Chapman" w:date="2024-01-02T07:33:00Z">
        <w:r w:rsidRPr="0079712A">
          <w:rPr>
            <w:rFonts w:eastAsia="DengXian"/>
          </w:rPr>
          <w:t>The test shall verify the receiver</w:t>
        </w:r>
      </w:ins>
      <w:ins w:id="279" w:author="Thomas Chapman" w:date="2024-01-02T07:40:00Z">
        <w:r w:rsidR="001863B1">
          <w:rPr>
            <w:rFonts w:eastAsia="DengXian"/>
          </w:rPr>
          <w:t>’</w:t>
        </w:r>
      </w:ins>
      <w:ins w:id="280" w:author="Thomas Chapman" w:date="2024-01-02T07:33:00Z">
        <w:r w:rsidRPr="0079712A">
          <w:rPr>
            <w:rFonts w:eastAsia="DengXian"/>
          </w:rPr>
          <w:t xml:space="preserve">s ability to achieve </w:t>
        </w:r>
        <w:proofErr w:type="gramStart"/>
        <w:r w:rsidRPr="0079712A">
          <w:rPr>
            <w:rFonts w:eastAsia="DengXian"/>
          </w:rPr>
          <w:t xml:space="preserve">throughput </w:t>
        </w:r>
      </w:ins>
      <w:ins w:id="281" w:author="Thomas Chapman" w:date="2024-01-02T07:40:00Z">
        <w:r w:rsidR="001863B1">
          <w:rPr>
            <w:rFonts w:eastAsia="DengXian"/>
          </w:rPr>
          <w:t xml:space="preserve"> and</w:t>
        </w:r>
        <w:proofErr w:type="gramEnd"/>
        <w:r w:rsidR="001863B1">
          <w:rPr>
            <w:rFonts w:eastAsia="DengXian"/>
          </w:rPr>
          <w:t xml:space="preserve"> 1</w:t>
        </w:r>
        <w:r w:rsidR="001863B1" w:rsidRPr="001863B1">
          <w:rPr>
            <w:rFonts w:eastAsia="DengXian"/>
            <w:vertAlign w:val="superscript"/>
            <w:rPrChange w:id="282" w:author="Thomas Chapman" w:date="2024-01-02T07:40:00Z">
              <w:rPr>
                <w:rFonts w:eastAsia="DengXian"/>
              </w:rPr>
            </w:rPrChange>
          </w:rPr>
          <w:t>st</w:t>
        </w:r>
        <w:r w:rsidR="001863B1">
          <w:rPr>
            <w:rFonts w:eastAsia="DengXian"/>
          </w:rPr>
          <w:t xml:space="preserve"> transmission BLER </w:t>
        </w:r>
      </w:ins>
      <w:ins w:id="283" w:author="Thomas Chapman" w:date="2024-01-02T07:33:00Z">
        <w:r w:rsidRPr="0079712A">
          <w:rPr>
            <w:rFonts w:eastAsia="DengXian"/>
          </w:rPr>
          <w:t>under multipath fading propagation conditions for a given SNR.</w:t>
        </w:r>
      </w:ins>
    </w:p>
    <w:p w14:paraId="7ADC12F9" w14:textId="1291069E" w:rsidR="0079712A" w:rsidRPr="0079712A" w:rsidRDefault="008579A2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84" w:author="Thomas Chapman" w:date="2024-01-02T07:33:00Z"/>
          <w:rFonts w:ascii="Arial" w:eastAsia="DengXian" w:hAnsi="Arial"/>
          <w:sz w:val="22"/>
          <w:lang w:eastAsia="en-GB"/>
        </w:rPr>
      </w:pPr>
      <w:bookmarkStart w:id="285" w:name="_Toc73963102"/>
      <w:bookmarkStart w:id="286" w:name="_Toc75260279"/>
      <w:bookmarkStart w:id="287" w:name="_Toc75275821"/>
      <w:bookmarkStart w:id="288" w:name="_Toc75276332"/>
      <w:bookmarkStart w:id="289" w:name="_Toc76541831"/>
      <w:bookmarkStart w:id="290" w:name="_Toc82437601"/>
      <w:bookmarkStart w:id="291" w:name="_Toc89944967"/>
      <w:bookmarkStart w:id="292" w:name="_Toc98753985"/>
      <w:bookmarkStart w:id="293" w:name="_Toc106180971"/>
      <w:bookmarkStart w:id="294" w:name="_Toc114151016"/>
      <w:bookmarkStart w:id="295" w:name="_Toc124151419"/>
      <w:bookmarkStart w:id="296" w:name="_Toc124151939"/>
      <w:bookmarkStart w:id="297" w:name="_Toc124152459"/>
      <w:bookmarkStart w:id="298" w:name="_Toc130396991"/>
      <w:bookmarkStart w:id="299" w:name="_Toc130397511"/>
      <w:bookmarkStart w:id="300" w:name="_Toc137558615"/>
      <w:bookmarkStart w:id="301" w:name="_Toc138862440"/>
      <w:bookmarkStart w:id="302" w:name="_Toc145532497"/>
      <w:ins w:id="303" w:author="Thomas Chapman" w:date="2024-02-29T11:17:00Z">
        <w:r>
          <w:rPr>
            <w:rFonts w:ascii="Arial" w:eastAsia="DengXian" w:hAnsi="Arial"/>
            <w:sz w:val="22"/>
            <w:lang w:eastAsia="en-GB"/>
          </w:rPr>
          <w:t>7</w:t>
        </w:r>
      </w:ins>
      <w:ins w:id="304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</w:t>
        </w:r>
      </w:ins>
      <w:ins w:id="305" w:author="Thomas Chapman" w:date="2024-01-02T07:42:00Z">
        <w:r w:rsidR="008651C5">
          <w:rPr>
            <w:rFonts w:ascii="Arial" w:eastAsia="DengXian" w:hAnsi="Arial"/>
            <w:sz w:val="22"/>
            <w:lang w:eastAsia="en-GB"/>
          </w:rPr>
          <w:t>1</w:t>
        </w:r>
      </w:ins>
      <w:ins w:id="306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.2.2.4</w:t>
        </w:r>
        <w:r w:rsidR="0079712A" w:rsidRPr="0079712A">
          <w:rPr>
            <w:rFonts w:ascii="Arial" w:eastAsia="DengXian" w:hAnsi="Arial"/>
            <w:sz w:val="22"/>
            <w:lang w:eastAsia="en-GB"/>
          </w:rPr>
          <w:tab/>
          <w:t>Method of test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</w:ins>
    </w:p>
    <w:p w14:paraId="67D0DDA8" w14:textId="0A7CB0EE" w:rsidR="0079712A" w:rsidRPr="0079712A" w:rsidRDefault="008579A2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07" w:author="Thomas Chapman" w:date="2024-01-02T07:33:00Z"/>
          <w:rFonts w:ascii="Arial" w:eastAsia="DengXian" w:hAnsi="Arial"/>
          <w:lang w:eastAsia="en-GB"/>
        </w:rPr>
      </w:pPr>
      <w:ins w:id="308" w:author="Thomas Chapman" w:date="2024-02-29T11:17:00Z">
        <w:r>
          <w:rPr>
            <w:rFonts w:ascii="Arial" w:eastAsia="DengXian" w:hAnsi="Arial"/>
            <w:lang w:eastAsia="en-GB"/>
          </w:rPr>
          <w:t>7</w:t>
        </w:r>
      </w:ins>
      <w:ins w:id="309" w:author="Thomas Chapman" w:date="2024-01-02T07:33:00Z">
        <w:r w:rsidR="0079712A" w:rsidRPr="0079712A">
          <w:rPr>
            <w:rFonts w:ascii="Arial" w:eastAsia="DengXian" w:hAnsi="Arial"/>
            <w:lang w:eastAsia="en-GB"/>
          </w:rPr>
          <w:t>.</w:t>
        </w:r>
      </w:ins>
      <w:ins w:id="310" w:author="Thomas Chapman" w:date="2024-01-02T07:42:00Z">
        <w:r w:rsidR="008651C5">
          <w:rPr>
            <w:rFonts w:ascii="Arial" w:eastAsia="DengXian" w:hAnsi="Arial"/>
            <w:lang w:eastAsia="en-GB"/>
          </w:rPr>
          <w:t>1</w:t>
        </w:r>
      </w:ins>
      <w:ins w:id="311" w:author="Thomas Chapman" w:date="2024-01-02T07:33:00Z">
        <w:r w:rsidR="0079712A" w:rsidRPr="0079712A">
          <w:rPr>
            <w:rFonts w:ascii="Arial" w:eastAsia="DengXian" w:hAnsi="Arial"/>
            <w:lang w:eastAsia="en-GB"/>
          </w:rPr>
          <w:t>.2.2.4.1</w:t>
        </w:r>
        <w:r w:rsidR="0079712A" w:rsidRPr="0079712A">
          <w:rPr>
            <w:rFonts w:ascii="Arial" w:eastAsia="DengXian" w:hAnsi="Arial"/>
            <w:lang w:eastAsia="en-GB"/>
          </w:rPr>
          <w:tab/>
          <w:t>Initial conditions</w:t>
        </w:r>
      </w:ins>
    </w:p>
    <w:p w14:paraId="52D451F8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312" w:author="Thomas Chapman" w:date="2024-01-02T07:33:00Z"/>
          <w:rFonts w:eastAsia="DengXian"/>
        </w:rPr>
      </w:pPr>
      <w:ins w:id="313" w:author="Thomas Chapman" w:date="2024-01-02T07:33:00Z">
        <w:r w:rsidRPr="0079712A">
          <w:rPr>
            <w:rFonts w:eastAsia="DengXian"/>
          </w:rPr>
          <w:t>Test environment:</w:t>
        </w:r>
        <w:r w:rsidRPr="0079712A">
          <w:rPr>
            <w:rFonts w:eastAsia="DengXian"/>
          </w:rPr>
          <w:tab/>
          <w:t>Normal, see annex B.2.</w:t>
        </w:r>
      </w:ins>
    </w:p>
    <w:p w14:paraId="36596C10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314" w:author="Thomas Chapman" w:date="2024-01-02T07:33:00Z"/>
          <w:rFonts w:eastAsia="DengXian"/>
        </w:rPr>
      </w:pPr>
      <w:ins w:id="315" w:author="Thomas Chapman" w:date="2024-01-02T07:33:00Z">
        <w:r w:rsidRPr="0079712A">
          <w:rPr>
            <w:rFonts w:eastAsia="DengXian"/>
          </w:rPr>
          <w:t>RF channels to be tested for single carrier:</w:t>
        </w:r>
        <w:r w:rsidRPr="0079712A">
          <w:rPr>
            <w:rFonts w:eastAsia="DengXian"/>
          </w:rPr>
          <w:tab/>
          <w:t>M; see clause 4.9.1.</w:t>
        </w:r>
      </w:ins>
    </w:p>
    <w:p w14:paraId="1F937AE8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316" w:author="Thomas Chapman" w:date="2024-01-02T07:33:00Z"/>
          <w:rFonts w:eastAsia="DengXian"/>
        </w:rPr>
      </w:pPr>
      <w:ins w:id="317" w:author="Thomas Chapman" w:date="2024-01-02T07:33:00Z">
        <w:r w:rsidRPr="0079712A">
          <w:rPr>
            <w:rFonts w:eastAsia="DengXian"/>
          </w:rPr>
          <w:t>RF channels to be tested for carrier aggregation: M</w:t>
        </w:r>
        <w:r w:rsidRPr="0079712A">
          <w:rPr>
            <w:rFonts w:eastAsia="DengXian"/>
            <w:vertAlign w:val="subscript"/>
          </w:rPr>
          <w:t>BW Channel CA</w:t>
        </w:r>
        <w:r w:rsidRPr="0079712A">
          <w:rPr>
            <w:rFonts w:eastAsia="DengXian"/>
          </w:rPr>
          <w:t>; see clause 4.9.1.</w:t>
        </w:r>
      </w:ins>
    </w:p>
    <w:p w14:paraId="77DEC8A1" w14:textId="7ACCC9DA" w:rsidR="0079712A" w:rsidRPr="0079712A" w:rsidRDefault="008579A2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18" w:author="Thomas Chapman" w:date="2024-01-02T07:33:00Z"/>
          <w:rFonts w:ascii="Arial" w:eastAsia="DengXian" w:hAnsi="Arial"/>
          <w:lang w:eastAsia="en-GB"/>
        </w:rPr>
      </w:pPr>
      <w:ins w:id="319" w:author="Thomas Chapman" w:date="2024-02-29T11:17:00Z">
        <w:r>
          <w:rPr>
            <w:rFonts w:ascii="Arial" w:eastAsia="DengXian" w:hAnsi="Arial"/>
            <w:lang w:eastAsia="en-GB"/>
          </w:rPr>
          <w:t>7</w:t>
        </w:r>
      </w:ins>
      <w:ins w:id="320" w:author="Thomas Chapman" w:date="2024-01-02T07:33:00Z">
        <w:r w:rsidR="0079712A" w:rsidRPr="0079712A">
          <w:rPr>
            <w:rFonts w:ascii="Arial" w:eastAsia="DengXian" w:hAnsi="Arial"/>
            <w:lang w:eastAsia="en-GB"/>
          </w:rPr>
          <w:t>.</w:t>
        </w:r>
      </w:ins>
      <w:ins w:id="321" w:author="Thomas Chapman" w:date="2024-01-02T07:42:00Z">
        <w:r w:rsidR="008651C5">
          <w:rPr>
            <w:rFonts w:ascii="Arial" w:eastAsia="DengXian" w:hAnsi="Arial"/>
            <w:lang w:eastAsia="en-GB"/>
          </w:rPr>
          <w:t>1</w:t>
        </w:r>
      </w:ins>
      <w:ins w:id="322" w:author="Thomas Chapman" w:date="2024-01-02T07:33:00Z">
        <w:r w:rsidR="0079712A" w:rsidRPr="0079712A">
          <w:rPr>
            <w:rFonts w:ascii="Arial" w:eastAsia="DengXian" w:hAnsi="Arial"/>
            <w:lang w:eastAsia="en-GB"/>
          </w:rPr>
          <w:t>.2.2.4.2</w:t>
        </w:r>
        <w:r w:rsidR="0079712A" w:rsidRPr="0079712A">
          <w:rPr>
            <w:rFonts w:ascii="Arial" w:eastAsia="DengXian" w:hAnsi="Arial"/>
            <w:lang w:eastAsia="en-GB"/>
          </w:rPr>
          <w:tab/>
          <w:t>Procedure</w:t>
        </w:r>
      </w:ins>
    </w:p>
    <w:p w14:paraId="38C3CB17" w14:textId="34AC9229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3" w:author="Thomas Chapman" w:date="2024-01-02T07:33:00Z"/>
          <w:rFonts w:eastAsia="DengXian"/>
        </w:rPr>
      </w:pPr>
      <w:ins w:id="324" w:author="Thomas Chapman" w:date="2024-01-02T07:33:00Z">
        <w:r w:rsidRPr="0079712A">
          <w:rPr>
            <w:rFonts w:eastAsia="DengXian"/>
          </w:rPr>
          <w:t>1)</w:t>
        </w:r>
        <w:r w:rsidRPr="0079712A">
          <w:rPr>
            <w:rFonts w:eastAsia="DengXian"/>
          </w:rPr>
          <w:tab/>
          <w:t xml:space="preserve">Connect the </w:t>
        </w:r>
      </w:ins>
      <w:ins w:id="325" w:author="Thomas Chapman" w:date="2024-01-02T07:41:00Z">
        <w:r w:rsidR="008651C5">
          <w:rPr>
            <w:rFonts w:eastAsia="DengXian"/>
          </w:rPr>
          <w:t>NCR</w:t>
        </w:r>
      </w:ins>
      <w:ins w:id="326" w:author="Thomas Chapman" w:date="2024-01-02T07:33:00Z">
        <w:r w:rsidRPr="0079712A">
          <w:rPr>
            <w:rFonts w:eastAsia="DengXian"/>
          </w:rPr>
          <w:t xml:space="preserve"> tester generating the wanted signal, multipath fading simulators and AWGN generators to all </w:t>
        </w:r>
      </w:ins>
      <w:ins w:id="327" w:author="Thomas Chapman" w:date="2024-01-02T07:41:00Z">
        <w:r w:rsidR="008651C5">
          <w:t>NCR</w:t>
        </w:r>
      </w:ins>
      <w:ins w:id="328" w:author="Thomas Chapman" w:date="2024-01-02T07:33:00Z">
        <w:r w:rsidRPr="0079712A">
          <w:t xml:space="preserve">-MT </w:t>
        </w:r>
        <w:r w:rsidRPr="0079712A">
          <w:rPr>
            <w:i/>
            <w:iCs/>
          </w:rPr>
          <w:t>TAB connectors</w:t>
        </w:r>
      </w:ins>
      <w:ins w:id="329" w:author="Thomas Chapman" w:date="2024-02-19T16:49:00Z">
        <w:r w:rsidR="00C72583">
          <w:rPr>
            <w:i/>
            <w:iCs/>
          </w:rPr>
          <w:t xml:space="preserve"> </w:t>
        </w:r>
        <w:r w:rsidR="00C72583" w:rsidRPr="00C72583">
          <w:rPr>
            <w:rPrChange w:id="330" w:author="Thomas Chapman" w:date="2024-02-19T16:49:00Z">
              <w:rPr>
                <w:i/>
                <w:iCs/>
              </w:rPr>
            </w:rPrChange>
          </w:rPr>
          <w:t>or</w:t>
        </w:r>
        <w:r w:rsidR="00C72583">
          <w:rPr>
            <w:i/>
            <w:iCs/>
          </w:rPr>
          <w:t xml:space="preserve"> antenna </w:t>
        </w:r>
        <w:proofErr w:type="gramStart"/>
        <w:r w:rsidR="00C72583">
          <w:rPr>
            <w:i/>
            <w:iCs/>
          </w:rPr>
          <w:t xml:space="preserve">connectors </w:t>
        </w:r>
      </w:ins>
      <w:ins w:id="331" w:author="Thomas Chapman" w:date="2024-01-02T07:33:00Z">
        <w:r w:rsidRPr="0079712A">
          <w:t xml:space="preserve"> for</w:t>
        </w:r>
        <w:proofErr w:type="gramEnd"/>
        <w:r w:rsidRPr="0079712A">
          <w:t xml:space="preserve"> diversity reception via a combining network as shown in annex </w:t>
        </w:r>
      </w:ins>
      <w:ins w:id="332" w:author="Thomas Chapman" w:date="2024-02-29T16:47:00Z">
        <w:r w:rsidR="00AD7711">
          <w:rPr>
            <w:lang w:eastAsia="zh-CN"/>
          </w:rPr>
          <w:t>D.9 or D.11.</w:t>
        </w:r>
      </w:ins>
    </w:p>
    <w:p w14:paraId="4A52FBE9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3" w:author="Thomas Chapman" w:date="2024-01-02T07:33:00Z"/>
          <w:rFonts w:eastAsia="DengXian"/>
        </w:rPr>
      </w:pPr>
      <w:ins w:id="334" w:author="Thomas Chapman" w:date="2024-01-02T07:33:00Z">
        <w:r w:rsidRPr="0079712A">
          <w:rPr>
            <w:rFonts w:eastAsia="DengXian"/>
          </w:rPr>
          <w:t>2)</w:t>
        </w:r>
        <w:r w:rsidRPr="0079712A">
          <w:rPr>
            <w:rFonts w:eastAsia="DengXian"/>
          </w:rPr>
          <w:tab/>
          <w:t xml:space="preserve">Adjust the AWGN generator and adjust the AWGN power level to </w:t>
        </w:r>
        <w:r w:rsidRPr="0079712A">
          <w:rPr>
            <w:rFonts w:ascii="Arial" w:eastAsia="DengXian" w:hAnsi="Arial"/>
            <w:sz w:val="18"/>
            <w:lang w:eastAsia="ja-JP"/>
          </w:rPr>
          <w:t>-77.2 dBm / 38.16MHz</w:t>
        </w:r>
        <w:r w:rsidRPr="0079712A">
          <w:rPr>
            <w:rFonts w:eastAsia="DengXian"/>
          </w:rPr>
          <w:t>.</w:t>
        </w:r>
      </w:ins>
    </w:p>
    <w:p w14:paraId="6C96E937" w14:textId="532E7C71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5" w:author="Thomas Chapman" w:date="2024-01-02T07:33:00Z"/>
          <w:rFonts w:eastAsia="DengXian"/>
        </w:rPr>
      </w:pPr>
      <w:ins w:id="336" w:author="Thomas Chapman" w:date="2024-01-02T07:33:00Z">
        <w:r w:rsidRPr="0079712A">
          <w:rPr>
            <w:rFonts w:eastAsia="DengXian"/>
          </w:rPr>
          <w:lastRenderedPageBreak/>
          <w:t>3)</w:t>
        </w:r>
        <w:r w:rsidRPr="0079712A">
          <w:rPr>
            <w:rFonts w:eastAsia="DengXian"/>
          </w:rPr>
          <w:tab/>
          <w:t xml:space="preserve">The characteristics of the wanted signal shall be configured according to the corresponding DL reference measurement channel defined in annex </w:t>
        </w:r>
      </w:ins>
      <w:ins w:id="337" w:author="Thomas Chapman" w:date="2024-02-19T16:37:00Z">
        <w:r w:rsidR="00F56706">
          <w:rPr>
            <w:rFonts w:eastAsia="DengXian"/>
          </w:rPr>
          <w:t>F</w:t>
        </w:r>
      </w:ins>
      <w:ins w:id="338" w:author="Thomas Chapman" w:date="2024-01-02T07:41:00Z">
        <w:r w:rsidR="008651C5">
          <w:rPr>
            <w:rFonts w:eastAsia="DengXian"/>
          </w:rPr>
          <w:t xml:space="preserve"> </w:t>
        </w:r>
      </w:ins>
      <w:ins w:id="339" w:author="Thomas Chapman" w:date="2024-01-02T07:33:00Z">
        <w:r w:rsidRPr="0079712A">
          <w:rPr>
            <w:rFonts w:eastAsia="DengXian"/>
          </w:rPr>
          <w:t xml:space="preserve">and the test parameters in table </w:t>
        </w:r>
      </w:ins>
      <w:ins w:id="340" w:author="Thomas Chapman" w:date="2024-02-29T11:19:00Z">
        <w:r w:rsidR="00EF05E9">
          <w:rPr>
            <w:rFonts w:eastAsia="DengXian"/>
          </w:rPr>
          <w:t>7</w:t>
        </w:r>
      </w:ins>
      <w:ins w:id="341" w:author="Thomas Chapman" w:date="2024-01-02T07:33:00Z">
        <w:r w:rsidRPr="0079712A">
          <w:rPr>
            <w:rFonts w:eastAsia="DengXian"/>
          </w:rPr>
          <w:t>.</w:t>
        </w:r>
      </w:ins>
      <w:ins w:id="342" w:author="Thomas Chapman" w:date="2024-01-02T07:42:00Z">
        <w:r w:rsidR="008651C5">
          <w:rPr>
            <w:rFonts w:eastAsia="DengXian"/>
          </w:rPr>
          <w:t>1</w:t>
        </w:r>
      </w:ins>
      <w:ins w:id="343" w:author="Thomas Chapman" w:date="2024-01-02T07:33:00Z">
        <w:r w:rsidRPr="0079712A">
          <w:rPr>
            <w:rFonts w:eastAsia="DengXian"/>
          </w:rPr>
          <w:t>.2.2.4.2-1.</w:t>
        </w:r>
      </w:ins>
    </w:p>
    <w:p w14:paraId="747DDF6F" w14:textId="245BB32B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44" w:author="Thomas Chapman" w:date="2024-01-02T07:33:00Z"/>
          <w:rFonts w:ascii="Arial" w:eastAsia="DengXian" w:hAnsi="Arial"/>
          <w:b/>
        </w:rPr>
      </w:pPr>
      <w:ins w:id="345" w:author="Thomas Chapman" w:date="2024-01-02T07:33:00Z">
        <w:r w:rsidRPr="0079712A">
          <w:rPr>
            <w:rFonts w:ascii="Arial" w:eastAsia="DengXian" w:hAnsi="Arial"/>
            <w:b/>
          </w:rPr>
          <w:t xml:space="preserve">Table </w:t>
        </w:r>
      </w:ins>
      <w:ins w:id="346" w:author="Thomas Chapman" w:date="2024-02-29T11:17:00Z">
        <w:r w:rsidR="008579A2">
          <w:rPr>
            <w:rFonts w:ascii="Arial" w:eastAsia="DengXian" w:hAnsi="Arial"/>
            <w:b/>
          </w:rPr>
          <w:t>7</w:t>
        </w:r>
      </w:ins>
      <w:ins w:id="347" w:author="Thomas Chapman" w:date="2024-01-02T07:33:00Z">
        <w:r w:rsidRPr="0079712A">
          <w:rPr>
            <w:rFonts w:ascii="Arial" w:eastAsia="DengXian" w:hAnsi="Arial"/>
            <w:b/>
          </w:rPr>
          <w:t>.</w:t>
        </w:r>
      </w:ins>
      <w:ins w:id="348" w:author="Thomas Chapman" w:date="2024-01-02T07:42:00Z">
        <w:r w:rsidR="008651C5">
          <w:rPr>
            <w:rFonts w:ascii="Arial" w:eastAsia="DengXian" w:hAnsi="Arial"/>
            <w:b/>
          </w:rPr>
          <w:t>1</w:t>
        </w:r>
      </w:ins>
      <w:ins w:id="349" w:author="Thomas Chapman" w:date="2024-01-02T07:33:00Z">
        <w:r w:rsidRPr="0079712A">
          <w:rPr>
            <w:rFonts w:ascii="Arial" w:eastAsia="DengXian" w:hAnsi="Arial"/>
            <w:b/>
          </w:rPr>
          <w:t>.2.2.4.2-1: Test parameters for testing PDSCH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3286"/>
        <w:gridCol w:w="990"/>
        <w:gridCol w:w="2991"/>
      </w:tblGrid>
      <w:tr w:rsidR="0079712A" w:rsidRPr="0079712A" w14:paraId="6D0B5AB6" w14:textId="77777777" w:rsidTr="00E968EC">
        <w:trPr>
          <w:jc w:val="center"/>
          <w:ins w:id="350" w:author="Thomas Chapman" w:date="2024-01-02T07:33:00Z"/>
        </w:trPr>
        <w:tc>
          <w:tcPr>
            <w:tcW w:w="5035" w:type="dxa"/>
            <w:gridSpan w:val="2"/>
            <w:shd w:val="clear" w:color="auto" w:fill="auto"/>
          </w:tcPr>
          <w:p w14:paraId="1BF19A4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Thomas Chapman" w:date="2024-01-02T07:33:00Z"/>
                <w:rFonts w:ascii="Arial" w:eastAsia="DengXian" w:hAnsi="Arial"/>
                <w:b/>
                <w:sz w:val="18"/>
              </w:rPr>
            </w:pPr>
            <w:ins w:id="352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Parameter</w:t>
              </w:r>
            </w:ins>
          </w:p>
        </w:tc>
        <w:tc>
          <w:tcPr>
            <w:tcW w:w="990" w:type="dxa"/>
            <w:shd w:val="clear" w:color="auto" w:fill="auto"/>
          </w:tcPr>
          <w:p w14:paraId="1EB8D13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Thomas Chapman" w:date="2024-01-02T07:33:00Z"/>
                <w:rFonts w:ascii="Arial" w:eastAsia="DengXian" w:hAnsi="Arial"/>
                <w:b/>
                <w:sz w:val="18"/>
              </w:rPr>
            </w:pPr>
            <w:ins w:id="354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Unit</w:t>
              </w:r>
            </w:ins>
          </w:p>
        </w:tc>
        <w:tc>
          <w:tcPr>
            <w:tcW w:w="2991" w:type="dxa"/>
            <w:shd w:val="clear" w:color="auto" w:fill="auto"/>
          </w:tcPr>
          <w:p w14:paraId="333E032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Thomas Chapman" w:date="2024-01-02T07:33:00Z"/>
                <w:rFonts w:ascii="Arial" w:eastAsia="DengXian" w:hAnsi="Arial"/>
                <w:b/>
                <w:sz w:val="18"/>
              </w:rPr>
            </w:pPr>
            <w:ins w:id="356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Value</w:t>
              </w:r>
            </w:ins>
          </w:p>
        </w:tc>
      </w:tr>
      <w:tr w:rsidR="0079712A" w:rsidRPr="0079712A" w14:paraId="75C9ABF3" w14:textId="77777777" w:rsidTr="00E968EC">
        <w:trPr>
          <w:jc w:val="center"/>
          <w:ins w:id="357" w:author="Thomas Chapman" w:date="2024-01-02T07:33:00Z"/>
        </w:trPr>
        <w:tc>
          <w:tcPr>
            <w:tcW w:w="5035" w:type="dxa"/>
            <w:gridSpan w:val="2"/>
            <w:shd w:val="clear" w:color="auto" w:fill="auto"/>
          </w:tcPr>
          <w:p w14:paraId="67A3E1C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Thomas Chapman" w:date="2024-01-02T07:33:00Z"/>
                <w:rFonts w:ascii="Arial" w:eastAsia="DengXian" w:hAnsi="Arial"/>
                <w:sz w:val="18"/>
              </w:rPr>
            </w:pPr>
            <w:ins w:id="35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Duplex mode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14:paraId="1518FA8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14:paraId="7A504DE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Thomas Chapman" w:date="2024-01-02T07:33:00Z"/>
                <w:rFonts w:ascii="Arial" w:eastAsia="DengXian" w:hAnsi="Arial"/>
                <w:sz w:val="18"/>
              </w:rPr>
            </w:pPr>
            <w:ins w:id="362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TDD</w:t>
              </w:r>
            </w:ins>
          </w:p>
        </w:tc>
      </w:tr>
      <w:tr w:rsidR="0079712A" w:rsidRPr="0079712A" w14:paraId="6552C2AE" w14:textId="77777777" w:rsidTr="00E968EC">
        <w:trPr>
          <w:jc w:val="center"/>
          <w:ins w:id="363" w:author="Thomas Chapman" w:date="2024-01-02T07:33:00Z"/>
        </w:trPr>
        <w:tc>
          <w:tcPr>
            <w:tcW w:w="5035" w:type="dxa"/>
            <w:gridSpan w:val="2"/>
            <w:shd w:val="clear" w:color="auto" w:fill="auto"/>
          </w:tcPr>
          <w:p w14:paraId="54D66E0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Thomas Chapman" w:date="2024-01-02T07:33:00Z"/>
                <w:rFonts w:ascii="Arial" w:eastAsia="DengXian" w:hAnsi="Arial"/>
                <w:sz w:val="18"/>
              </w:rPr>
            </w:pPr>
            <w:ins w:id="36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Active BWP index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14:paraId="4148F4C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14:paraId="26E2C95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Thomas Chapman" w:date="2024-01-02T07:33:00Z"/>
                <w:rFonts w:ascii="Arial" w:eastAsia="DengXian" w:hAnsi="Arial"/>
                <w:sz w:val="18"/>
              </w:rPr>
            </w:pPr>
            <w:ins w:id="368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</w:tr>
      <w:tr w:rsidR="0079712A" w:rsidRPr="0079712A" w14:paraId="1F21EFCC" w14:textId="77777777" w:rsidTr="00E968EC">
        <w:trPr>
          <w:jc w:val="center"/>
          <w:ins w:id="369" w:author="Thomas Chapman" w:date="2024-01-02T07:33:00Z"/>
        </w:trPr>
        <w:tc>
          <w:tcPr>
            <w:tcW w:w="5035" w:type="dxa"/>
            <w:gridSpan w:val="2"/>
            <w:shd w:val="clear" w:color="auto" w:fill="auto"/>
            <w:vAlign w:val="center"/>
          </w:tcPr>
          <w:p w14:paraId="3303704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Thomas Chapman" w:date="2024-01-02T07:33:00Z"/>
                <w:rFonts w:ascii="Arial" w:eastAsia="DengXian" w:hAnsi="Arial"/>
                <w:sz w:val="18"/>
              </w:rPr>
            </w:pPr>
            <w:ins w:id="37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Default TDD UL-DL pattern (Note 1)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14:paraId="25F6BF7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14:paraId="061CEFA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Thomas Chapman" w:date="2024-01-02T07:33:00Z"/>
                <w:rFonts w:ascii="Arial" w:eastAsia="DengXian" w:hAnsi="Arial"/>
                <w:sz w:val="18"/>
              </w:rPr>
            </w:pPr>
            <w:ins w:id="374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7D1S2U, S=6D:4G:4U</w:t>
              </w:r>
            </w:ins>
          </w:p>
        </w:tc>
      </w:tr>
      <w:tr w:rsidR="0079712A" w:rsidRPr="0079712A" w14:paraId="420F99E3" w14:textId="77777777" w:rsidTr="00E968EC">
        <w:trPr>
          <w:jc w:val="center"/>
          <w:ins w:id="375" w:author="Thomas Chapman" w:date="2024-01-02T07:33:00Z"/>
        </w:trPr>
        <w:tc>
          <w:tcPr>
            <w:tcW w:w="5035" w:type="dxa"/>
            <w:gridSpan w:val="2"/>
            <w:shd w:val="clear" w:color="auto" w:fill="auto"/>
          </w:tcPr>
          <w:p w14:paraId="73F925B2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Thomas Chapman" w:date="2024-01-02T07:33:00Z"/>
                <w:rFonts w:ascii="Arial" w:eastAsia="DengXian" w:hAnsi="Arial"/>
                <w:sz w:val="18"/>
              </w:rPr>
            </w:pPr>
            <w:ins w:id="37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PDSCH transmission scheme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14:paraId="38280D8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14:paraId="739BFB9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Thomas Chapman" w:date="2024-01-02T07:33:00Z"/>
                <w:rFonts w:ascii="Arial" w:eastAsia="DengXian" w:hAnsi="Arial"/>
                <w:sz w:val="18"/>
              </w:rPr>
            </w:pPr>
            <w:ins w:id="38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Transmission scheme 1</w:t>
              </w:r>
            </w:ins>
          </w:p>
        </w:tc>
      </w:tr>
      <w:tr w:rsidR="0079712A" w:rsidRPr="0079712A" w14:paraId="3FBD5530" w14:textId="77777777" w:rsidTr="00E968EC">
        <w:trPr>
          <w:jc w:val="center"/>
          <w:ins w:id="381" w:author="Thomas Chapman" w:date="2024-01-02T07:33:00Z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 w14:paraId="6B8F5E9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Thomas Chapman" w:date="2024-01-02T07:33:00Z"/>
                <w:rFonts w:ascii="Arial" w:eastAsia="DengXian" w:hAnsi="Arial"/>
                <w:sz w:val="18"/>
                <w:lang w:eastAsia="ja-JP"/>
              </w:rPr>
            </w:pPr>
            <w:ins w:id="383" w:author="Thomas Chapman" w:date="2024-01-02T07:33:00Z"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C</w:t>
              </w:r>
              <w:r w:rsidRPr="0079712A">
                <w:rPr>
                  <w:rFonts w:ascii="Arial" w:eastAsia="DengXian" w:hAnsi="Arial"/>
                  <w:sz w:val="18"/>
                </w:rPr>
                <w:t>arrier configuration</w:t>
              </w:r>
            </w:ins>
          </w:p>
        </w:tc>
        <w:tc>
          <w:tcPr>
            <w:tcW w:w="3286" w:type="dxa"/>
            <w:shd w:val="clear" w:color="auto" w:fill="auto"/>
          </w:tcPr>
          <w:p w14:paraId="762DECB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Thomas Chapman" w:date="2024-01-02T07:33:00Z"/>
                <w:rFonts w:ascii="Arial" w:eastAsia="DengXian" w:hAnsi="Arial"/>
                <w:sz w:val="18"/>
                <w:lang w:eastAsia="ja-JP"/>
              </w:rPr>
            </w:pPr>
            <w:ins w:id="38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Offset between Point A and the lowest usable subcarrier on this carrier (Note 1)</w:t>
              </w:r>
            </w:ins>
          </w:p>
        </w:tc>
        <w:tc>
          <w:tcPr>
            <w:tcW w:w="990" w:type="dxa"/>
            <w:shd w:val="clear" w:color="auto" w:fill="auto"/>
          </w:tcPr>
          <w:p w14:paraId="5ADE817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6" w:author="Thomas Chapman" w:date="2024-01-02T07:33:00Z"/>
                <w:rFonts w:ascii="Arial" w:eastAsia="DengXian" w:hAnsi="Arial"/>
                <w:sz w:val="18"/>
              </w:rPr>
            </w:pPr>
            <w:ins w:id="38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RBs</w:t>
              </w:r>
            </w:ins>
          </w:p>
        </w:tc>
        <w:tc>
          <w:tcPr>
            <w:tcW w:w="2991" w:type="dxa"/>
            <w:shd w:val="clear" w:color="auto" w:fill="auto"/>
          </w:tcPr>
          <w:p w14:paraId="2518B3F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Thomas Chapman" w:date="2024-01-02T07:33:00Z"/>
                <w:rFonts w:ascii="Arial" w:eastAsia="DengXian" w:hAnsi="Arial"/>
                <w:sz w:val="18"/>
              </w:rPr>
            </w:pPr>
            <w:ins w:id="38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0</w:t>
              </w:r>
            </w:ins>
          </w:p>
        </w:tc>
      </w:tr>
      <w:tr w:rsidR="0079712A" w:rsidRPr="0079712A" w14:paraId="14B5988D" w14:textId="77777777" w:rsidTr="00E968EC">
        <w:trPr>
          <w:jc w:val="center"/>
          <w:ins w:id="390" w:author="Thomas Chapman" w:date="2024-01-02T07:33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9E455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Thomas Chapman" w:date="2024-01-02T07:33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3286" w:type="dxa"/>
            <w:shd w:val="clear" w:color="auto" w:fill="auto"/>
          </w:tcPr>
          <w:p w14:paraId="28397F2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Thomas Chapman" w:date="2024-01-02T07:33:00Z"/>
                <w:rFonts w:ascii="Arial" w:eastAsia="DengXian" w:hAnsi="Arial"/>
                <w:sz w:val="18"/>
                <w:lang w:eastAsia="ja-JP"/>
              </w:rPr>
            </w:pPr>
            <w:ins w:id="39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Subcarrier spacing</w:t>
              </w:r>
            </w:ins>
          </w:p>
        </w:tc>
        <w:tc>
          <w:tcPr>
            <w:tcW w:w="990" w:type="dxa"/>
            <w:shd w:val="clear" w:color="auto" w:fill="auto"/>
          </w:tcPr>
          <w:p w14:paraId="40D0A33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Thomas Chapman" w:date="2024-01-02T07:33:00Z"/>
                <w:rFonts w:ascii="Arial" w:eastAsia="DengXian" w:hAnsi="Arial"/>
                <w:sz w:val="18"/>
              </w:rPr>
            </w:pPr>
            <w:ins w:id="39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kHz</w:t>
              </w:r>
            </w:ins>
          </w:p>
        </w:tc>
        <w:tc>
          <w:tcPr>
            <w:tcW w:w="2991" w:type="dxa"/>
            <w:shd w:val="clear" w:color="auto" w:fill="auto"/>
          </w:tcPr>
          <w:p w14:paraId="1F121B7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Thomas Chapman" w:date="2024-01-02T07:33:00Z"/>
                <w:rFonts w:ascii="Arial" w:eastAsia="DengXian" w:hAnsi="Arial"/>
                <w:sz w:val="18"/>
              </w:rPr>
            </w:pPr>
            <w:ins w:id="39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30</w:t>
              </w:r>
            </w:ins>
          </w:p>
        </w:tc>
      </w:tr>
      <w:tr w:rsidR="0079712A" w:rsidRPr="0079712A" w14:paraId="093B30F4" w14:textId="77777777" w:rsidTr="00E968EC">
        <w:trPr>
          <w:jc w:val="center"/>
          <w:ins w:id="398" w:author="Thomas Chapman" w:date="2024-01-02T07:33:00Z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 w14:paraId="15AA22A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Thomas Chapman" w:date="2024-01-02T07:33:00Z"/>
                <w:rFonts w:ascii="Arial" w:eastAsia="DengXian" w:hAnsi="Arial"/>
                <w:sz w:val="18"/>
              </w:rPr>
            </w:pPr>
            <w:ins w:id="40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DL BWP configuration #1</w:t>
              </w:r>
            </w:ins>
          </w:p>
        </w:tc>
        <w:tc>
          <w:tcPr>
            <w:tcW w:w="3286" w:type="dxa"/>
            <w:shd w:val="clear" w:color="auto" w:fill="auto"/>
          </w:tcPr>
          <w:p w14:paraId="3B003AC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Thomas Chapman" w:date="2024-01-02T07:33:00Z"/>
                <w:rFonts w:ascii="Arial" w:eastAsia="DengXian" w:hAnsi="Arial"/>
                <w:sz w:val="18"/>
              </w:rPr>
            </w:pPr>
            <w:ins w:id="402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Cyclic prefix</w:t>
              </w:r>
            </w:ins>
          </w:p>
        </w:tc>
        <w:tc>
          <w:tcPr>
            <w:tcW w:w="990" w:type="dxa"/>
            <w:shd w:val="clear" w:color="auto" w:fill="auto"/>
          </w:tcPr>
          <w:p w14:paraId="12DCDE62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3E4C1E82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Thomas Chapman" w:date="2024-01-02T07:33:00Z"/>
                <w:rFonts w:ascii="Arial" w:eastAsia="DengXian" w:hAnsi="Arial"/>
                <w:sz w:val="18"/>
              </w:rPr>
            </w:pPr>
            <w:ins w:id="40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Normal</w:t>
              </w:r>
            </w:ins>
          </w:p>
        </w:tc>
      </w:tr>
      <w:tr w:rsidR="0079712A" w:rsidRPr="0079712A" w14:paraId="3132D760" w14:textId="77777777" w:rsidTr="00E968EC">
        <w:trPr>
          <w:jc w:val="center"/>
          <w:ins w:id="406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3ED1BE4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0F7EA2F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Thomas Chapman" w:date="2024-01-02T07:33:00Z"/>
                <w:rFonts w:ascii="Arial" w:eastAsia="DengXian" w:hAnsi="Arial"/>
                <w:sz w:val="18"/>
              </w:rPr>
            </w:pPr>
            <w:ins w:id="40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RB offset</w:t>
              </w:r>
            </w:ins>
          </w:p>
        </w:tc>
        <w:tc>
          <w:tcPr>
            <w:tcW w:w="990" w:type="dxa"/>
            <w:shd w:val="clear" w:color="auto" w:fill="auto"/>
          </w:tcPr>
          <w:p w14:paraId="083F5F9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Thomas Chapman" w:date="2024-01-02T07:33:00Z"/>
                <w:rFonts w:ascii="Arial" w:eastAsia="DengXian" w:hAnsi="Arial"/>
                <w:sz w:val="18"/>
              </w:rPr>
            </w:pPr>
            <w:ins w:id="41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RBs</w:t>
              </w:r>
            </w:ins>
          </w:p>
        </w:tc>
        <w:tc>
          <w:tcPr>
            <w:tcW w:w="2991" w:type="dxa"/>
            <w:shd w:val="clear" w:color="auto" w:fill="auto"/>
          </w:tcPr>
          <w:p w14:paraId="0241CBC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Thomas Chapman" w:date="2024-01-02T07:33:00Z"/>
                <w:rFonts w:ascii="Arial" w:eastAsia="DengXian" w:hAnsi="Arial"/>
                <w:sz w:val="18"/>
              </w:rPr>
            </w:pPr>
            <w:ins w:id="41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0</w:t>
              </w:r>
            </w:ins>
          </w:p>
        </w:tc>
      </w:tr>
      <w:tr w:rsidR="0079712A" w:rsidRPr="0079712A" w14:paraId="6087E661" w14:textId="77777777" w:rsidTr="00E968EC">
        <w:trPr>
          <w:jc w:val="center"/>
          <w:ins w:id="414" w:author="Thomas Chapman" w:date="2024-01-02T07:33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D480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0F422B3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Thomas Chapman" w:date="2024-01-02T07:33:00Z"/>
                <w:rFonts w:ascii="Arial" w:eastAsia="DengXian" w:hAnsi="Arial"/>
                <w:sz w:val="18"/>
              </w:rPr>
            </w:pPr>
            <w:ins w:id="41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Number of contiguous PRB</w:t>
              </w:r>
            </w:ins>
          </w:p>
        </w:tc>
        <w:tc>
          <w:tcPr>
            <w:tcW w:w="990" w:type="dxa"/>
            <w:shd w:val="clear" w:color="auto" w:fill="auto"/>
          </w:tcPr>
          <w:p w14:paraId="787F8BB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Thomas Chapman" w:date="2024-01-02T07:33:00Z"/>
                <w:rFonts w:ascii="Arial" w:eastAsia="DengXian" w:hAnsi="Arial"/>
                <w:sz w:val="18"/>
              </w:rPr>
            </w:pPr>
            <w:ins w:id="41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PRBs</w:t>
              </w:r>
            </w:ins>
          </w:p>
        </w:tc>
        <w:tc>
          <w:tcPr>
            <w:tcW w:w="2991" w:type="dxa"/>
            <w:shd w:val="clear" w:color="auto" w:fill="auto"/>
          </w:tcPr>
          <w:p w14:paraId="501F6C3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Thomas Chapman" w:date="2024-01-02T07:33:00Z"/>
                <w:rFonts w:ascii="Arial" w:eastAsia="DengXian" w:hAnsi="Arial"/>
                <w:sz w:val="18"/>
              </w:rPr>
            </w:pPr>
            <w:ins w:id="42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106</w:t>
              </w:r>
            </w:ins>
          </w:p>
        </w:tc>
      </w:tr>
      <w:tr w:rsidR="0079712A" w:rsidRPr="0079712A" w14:paraId="16AD193A" w14:textId="77777777" w:rsidTr="00E968EC">
        <w:trPr>
          <w:jc w:val="center"/>
          <w:ins w:id="422" w:author="Thomas Chapman" w:date="2024-01-02T07:33:00Z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 w14:paraId="589DF40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Thomas Chapman" w:date="2024-01-02T07:33:00Z"/>
                <w:rFonts w:ascii="Arial" w:eastAsia="DengXian" w:hAnsi="Arial"/>
                <w:sz w:val="18"/>
              </w:rPr>
            </w:pPr>
            <w:ins w:id="424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PDSCH DMRS configuration</w:t>
              </w:r>
            </w:ins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78E5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Thomas Chapman" w:date="2024-01-02T07:33:00Z"/>
                <w:rFonts w:ascii="Arial" w:eastAsia="DengXian" w:hAnsi="Arial"/>
                <w:sz w:val="18"/>
              </w:rPr>
            </w:pPr>
            <w:ins w:id="42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Antenna ports indexes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BB5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C8E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Thomas Chapman" w:date="2024-01-02T07:33:00Z"/>
                <w:rFonts w:ascii="Arial" w:eastAsia="DengXian" w:hAnsi="Arial"/>
                <w:sz w:val="18"/>
              </w:rPr>
            </w:pPr>
            <w:ins w:id="42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{1000} for Rank 1 tests</w:t>
              </w:r>
              <w:r w:rsidRPr="0079712A">
                <w:rPr>
                  <w:rFonts w:ascii="Arial" w:eastAsia="DengXian" w:hAnsi="Arial"/>
                  <w:sz w:val="18"/>
                </w:rPr>
                <w:br/>
                <w:t>{1000, 1001} for Rank 2 tests</w:t>
              </w:r>
            </w:ins>
          </w:p>
          <w:p w14:paraId="1445FB6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Thomas Chapman" w:date="2024-01-02T07:33:00Z"/>
                <w:rFonts w:ascii="Arial" w:eastAsia="DengXian" w:hAnsi="Arial"/>
                <w:sz w:val="18"/>
              </w:rPr>
            </w:pPr>
            <w:ins w:id="43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{1000-1002} for Rank 3 tests</w:t>
              </w:r>
            </w:ins>
          </w:p>
          <w:p w14:paraId="5BCB05D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Thomas Chapman" w:date="2024-01-02T07:33:00Z"/>
                <w:rFonts w:ascii="Arial" w:eastAsia="DengXian" w:hAnsi="Arial"/>
                <w:sz w:val="18"/>
              </w:rPr>
            </w:pPr>
            <w:ins w:id="43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{1000-1003} for Rank 4 tests</w:t>
              </w:r>
            </w:ins>
          </w:p>
        </w:tc>
      </w:tr>
      <w:tr w:rsidR="0079712A" w:rsidRPr="0079712A" w14:paraId="65CB0A9D" w14:textId="77777777" w:rsidTr="00E968EC">
        <w:trPr>
          <w:jc w:val="center"/>
          <w:ins w:id="434" w:author="Thomas Chapman" w:date="2024-01-02T07:33:00Z"/>
        </w:trPr>
        <w:tc>
          <w:tcPr>
            <w:tcW w:w="1749" w:type="dxa"/>
            <w:vMerge w:val="restart"/>
            <w:tcBorders>
              <w:top w:val="nil"/>
            </w:tcBorders>
            <w:shd w:val="clear" w:color="auto" w:fill="auto"/>
          </w:tcPr>
          <w:p w14:paraId="09AD780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441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Thomas Chapman" w:date="2024-01-02T07:33:00Z"/>
                <w:rFonts w:ascii="Arial" w:eastAsia="DengXian" w:hAnsi="Arial"/>
                <w:sz w:val="18"/>
              </w:rPr>
            </w:pPr>
            <w:ins w:id="43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Position of the first DMRS for PDSCH mapping type 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11F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B74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Thomas Chapman" w:date="2024-01-02T07:33:00Z"/>
                <w:rFonts w:ascii="Arial" w:eastAsia="DengXian" w:hAnsi="Arial"/>
                <w:sz w:val="18"/>
              </w:rPr>
            </w:pPr>
            <w:ins w:id="44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2</w:t>
              </w:r>
            </w:ins>
          </w:p>
        </w:tc>
      </w:tr>
      <w:tr w:rsidR="0079712A" w:rsidRPr="0079712A" w14:paraId="2E472C24" w14:textId="77777777" w:rsidTr="00E968EC">
        <w:trPr>
          <w:jc w:val="center"/>
          <w:ins w:id="441" w:author="Thomas Chapman" w:date="2024-01-02T07:33:00Z"/>
        </w:trPr>
        <w:tc>
          <w:tcPr>
            <w:tcW w:w="1749" w:type="dxa"/>
            <w:vMerge/>
            <w:shd w:val="clear" w:color="auto" w:fill="auto"/>
          </w:tcPr>
          <w:p w14:paraId="3963117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2A3D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Thomas Chapman" w:date="2024-01-02T07:33:00Z"/>
                <w:rFonts w:ascii="Arial" w:eastAsia="DengXian" w:hAnsi="Arial"/>
                <w:sz w:val="18"/>
              </w:rPr>
            </w:pPr>
            <w:ins w:id="444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Number of PDSCH DMRS CDM group(s) without data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3D76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618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Thomas Chapman" w:date="2024-01-02T07:33:00Z"/>
                <w:rFonts w:ascii="Arial" w:eastAsia="DengXian" w:hAnsi="Arial"/>
                <w:sz w:val="18"/>
              </w:rPr>
            </w:pPr>
            <w:ins w:id="44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 for Rank 1 and Rank 2 tests</w:t>
              </w:r>
            </w:ins>
          </w:p>
          <w:p w14:paraId="28D5D48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Thomas Chapman" w:date="2024-01-02T07:33:00Z"/>
                <w:rFonts w:ascii="Arial" w:eastAsia="DengXian" w:hAnsi="Arial"/>
                <w:sz w:val="18"/>
              </w:rPr>
            </w:pPr>
            <w:ins w:id="44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2 for Rank 3 and Rank 4 tests</w:t>
              </w:r>
            </w:ins>
          </w:p>
        </w:tc>
      </w:tr>
      <w:tr w:rsidR="0079712A" w:rsidRPr="0079712A" w14:paraId="4245F4F8" w14:textId="77777777" w:rsidTr="00E968EC">
        <w:trPr>
          <w:jc w:val="center"/>
          <w:ins w:id="450" w:author="Thomas Chapman" w:date="2024-01-02T07:33:00Z"/>
        </w:trPr>
        <w:tc>
          <w:tcPr>
            <w:tcW w:w="1749" w:type="dxa"/>
            <w:vMerge/>
            <w:shd w:val="clear" w:color="auto" w:fill="auto"/>
          </w:tcPr>
          <w:p w14:paraId="7B752689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43E3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Thomas Chapman" w:date="2024-01-02T07:33:00Z"/>
                <w:rFonts w:ascii="Arial" w:eastAsia="DengXian" w:hAnsi="Arial"/>
                <w:sz w:val="18"/>
              </w:rPr>
            </w:pPr>
            <w:ins w:id="45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DMRS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3CC4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082C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Thomas Chapman" w:date="2024-01-02T07:33:00Z"/>
                <w:rFonts w:ascii="Arial" w:eastAsia="DengXian" w:hAnsi="Arial"/>
                <w:sz w:val="18"/>
              </w:rPr>
            </w:pPr>
            <w:ins w:id="45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Type 1</w:t>
              </w:r>
            </w:ins>
          </w:p>
        </w:tc>
      </w:tr>
      <w:tr w:rsidR="0079712A" w:rsidRPr="0079712A" w14:paraId="1946B9F6" w14:textId="77777777" w:rsidTr="00E968EC">
        <w:trPr>
          <w:jc w:val="center"/>
          <w:ins w:id="457" w:author="Thomas Chapman" w:date="2024-01-02T07:33:00Z"/>
        </w:trPr>
        <w:tc>
          <w:tcPr>
            <w:tcW w:w="1749" w:type="dxa"/>
            <w:vMerge/>
            <w:shd w:val="clear" w:color="auto" w:fill="auto"/>
          </w:tcPr>
          <w:p w14:paraId="10D39E6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13DE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Thomas Chapman" w:date="2024-01-02T07:33:00Z"/>
                <w:rFonts w:ascii="Arial" w:eastAsia="DengXian" w:hAnsi="Arial"/>
                <w:sz w:val="18"/>
              </w:rPr>
            </w:pPr>
            <w:ins w:id="46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Number of additional DMRS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526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37185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Thomas Chapman" w:date="2024-01-02T07:33:00Z"/>
                <w:rFonts w:ascii="Arial" w:eastAsia="DengXian" w:hAnsi="Arial"/>
                <w:sz w:val="18"/>
              </w:rPr>
            </w:pPr>
            <w:ins w:id="46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</w:tr>
      <w:tr w:rsidR="0079712A" w:rsidRPr="0079712A" w14:paraId="2BC6AE2E" w14:textId="77777777" w:rsidTr="00E968EC">
        <w:trPr>
          <w:jc w:val="center"/>
          <w:ins w:id="464" w:author="Thomas Chapman" w:date="2024-01-02T07:33:00Z"/>
        </w:trPr>
        <w:tc>
          <w:tcPr>
            <w:tcW w:w="17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58C02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567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Thomas Chapman" w:date="2024-01-02T07:33:00Z"/>
                <w:rFonts w:ascii="Arial" w:eastAsia="DengXian" w:hAnsi="Arial"/>
                <w:sz w:val="18"/>
              </w:rPr>
            </w:pPr>
            <w:ins w:id="46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27E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17B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Thomas Chapman" w:date="2024-01-02T07:33:00Z"/>
                <w:rFonts w:ascii="Arial" w:eastAsia="DengXian" w:hAnsi="Arial"/>
                <w:sz w:val="18"/>
              </w:rPr>
            </w:pPr>
            <w:ins w:id="47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</w:tr>
      <w:tr w:rsidR="0079712A" w:rsidRPr="0079712A" w14:paraId="4E6F45B8" w14:textId="77777777" w:rsidTr="00E968EC">
        <w:trPr>
          <w:jc w:val="center"/>
          <w:ins w:id="471" w:author="Thomas Chapman" w:date="2024-01-02T07:33:00Z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 w14:paraId="0014DC4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Thomas Chapman" w:date="2024-01-02T07:33:00Z"/>
                <w:rFonts w:ascii="Arial" w:eastAsia="DengXian" w:hAnsi="Arial"/>
                <w:sz w:val="18"/>
              </w:rPr>
            </w:pPr>
            <w:ins w:id="47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PDSCH configuration</w:t>
              </w:r>
            </w:ins>
          </w:p>
        </w:tc>
        <w:tc>
          <w:tcPr>
            <w:tcW w:w="3286" w:type="dxa"/>
            <w:shd w:val="clear" w:color="auto" w:fill="auto"/>
          </w:tcPr>
          <w:p w14:paraId="3B5340C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Thomas Chapman" w:date="2024-01-02T07:33:00Z"/>
                <w:rFonts w:ascii="Arial" w:eastAsia="DengXian" w:hAnsi="Arial"/>
                <w:sz w:val="18"/>
              </w:rPr>
            </w:pPr>
            <w:ins w:id="47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Mapping type</w:t>
              </w:r>
            </w:ins>
          </w:p>
        </w:tc>
        <w:tc>
          <w:tcPr>
            <w:tcW w:w="990" w:type="dxa"/>
            <w:shd w:val="clear" w:color="auto" w:fill="auto"/>
          </w:tcPr>
          <w:p w14:paraId="03E9A40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3545B64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Thomas Chapman" w:date="2024-01-02T07:33:00Z"/>
                <w:rFonts w:ascii="Arial" w:eastAsia="DengXian" w:hAnsi="Arial"/>
                <w:sz w:val="18"/>
              </w:rPr>
            </w:pPr>
            <w:ins w:id="478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Type A</w:t>
              </w:r>
            </w:ins>
          </w:p>
        </w:tc>
      </w:tr>
      <w:tr w:rsidR="0079712A" w:rsidRPr="0079712A" w14:paraId="18EE479B" w14:textId="77777777" w:rsidTr="00E968EC">
        <w:trPr>
          <w:jc w:val="center"/>
          <w:ins w:id="479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1DD281F5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2FD04CE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Thomas Chapman" w:date="2024-01-02T07:33:00Z"/>
                <w:rFonts w:ascii="Arial" w:eastAsia="DengXian" w:hAnsi="Arial"/>
                <w:sz w:val="18"/>
              </w:rPr>
            </w:pPr>
            <w:ins w:id="482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k0</w:t>
              </w:r>
            </w:ins>
          </w:p>
        </w:tc>
        <w:tc>
          <w:tcPr>
            <w:tcW w:w="990" w:type="dxa"/>
            <w:shd w:val="clear" w:color="auto" w:fill="auto"/>
          </w:tcPr>
          <w:p w14:paraId="6522020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64B5439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Thomas Chapman" w:date="2024-01-02T07:33:00Z"/>
                <w:rFonts w:ascii="Arial" w:eastAsia="DengXian" w:hAnsi="Arial"/>
                <w:sz w:val="18"/>
              </w:rPr>
            </w:pPr>
            <w:ins w:id="48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0</w:t>
              </w:r>
            </w:ins>
          </w:p>
        </w:tc>
      </w:tr>
      <w:tr w:rsidR="0079712A" w:rsidRPr="0079712A" w14:paraId="553B2239" w14:textId="77777777" w:rsidTr="00E968EC">
        <w:trPr>
          <w:jc w:val="center"/>
          <w:ins w:id="486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083DB9B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4309472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Thomas Chapman" w:date="2024-01-02T07:33:00Z"/>
                <w:rFonts w:ascii="Arial" w:eastAsia="DengXian" w:hAnsi="Arial"/>
                <w:sz w:val="18"/>
              </w:rPr>
            </w:pPr>
            <w:ins w:id="48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990" w:type="dxa"/>
            <w:shd w:val="clear" w:color="auto" w:fill="auto"/>
          </w:tcPr>
          <w:p w14:paraId="55FAFE6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18FDA1F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Thomas Chapman" w:date="2024-01-02T07:33:00Z"/>
                <w:rFonts w:ascii="Arial" w:eastAsia="DengXian" w:hAnsi="Arial"/>
                <w:sz w:val="18"/>
              </w:rPr>
            </w:pPr>
            <w:ins w:id="492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2</w:t>
              </w:r>
            </w:ins>
          </w:p>
        </w:tc>
      </w:tr>
      <w:tr w:rsidR="0079712A" w:rsidRPr="0079712A" w14:paraId="50A97C86" w14:textId="77777777" w:rsidTr="00E968EC">
        <w:trPr>
          <w:jc w:val="center"/>
          <w:ins w:id="493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589CC5F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116365B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Thomas Chapman" w:date="2024-01-02T07:33:00Z"/>
                <w:rFonts w:ascii="Arial" w:eastAsia="DengXian" w:hAnsi="Arial"/>
                <w:sz w:val="18"/>
              </w:rPr>
            </w:pPr>
            <w:ins w:id="49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Length (L)</w:t>
              </w:r>
            </w:ins>
          </w:p>
        </w:tc>
        <w:tc>
          <w:tcPr>
            <w:tcW w:w="990" w:type="dxa"/>
            <w:shd w:val="clear" w:color="auto" w:fill="auto"/>
          </w:tcPr>
          <w:p w14:paraId="2D4277F9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7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6A01586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Thomas Chapman" w:date="2024-01-02T07:33:00Z"/>
                <w:rFonts w:ascii="Arial" w:eastAsia="DengXian" w:hAnsi="Arial"/>
                <w:sz w:val="18"/>
              </w:rPr>
            </w:pPr>
            <w:ins w:id="49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 xml:space="preserve">Specific to each </w:t>
              </w:r>
              <w:r w:rsidRPr="0079712A">
                <w:rPr>
                  <w:rFonts w:ascii="Arial" w:eastAsia="DengXian" w:hAnsi="Arial" w:cs="Arial"/>
                  <w:sz w:val="18"/>
                </w:rPr>
                <w:t>Reference channel</w:t>
              </w:r>
            </w:ins>
          </w:p>
        </w:tc>
      </w:tr>
      <w:tr w:rsidR="0079712A" w:rsidRPr="0079712A" w14:paraId="26CE921A" w14:textId="77777777" w:rsidTr="00E968EC">
        <w:trPr>
          <w:jc w:val="center"/>
          <w:ins w:id="500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111B0C5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55B5B335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Thomas Chapman" w:date="2024-01-02T07:33:00Z"/>
                <w:rFonts w:ascii="Arial" w:eastAsia="DengXian" w:hAnsi="Arial"/>
                <w:sz w:val="18"/>
              </w:rPr>
            </w:pPr>
            <w:ins w:id="50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PDSCH aggregation factor</w:t>
              </w:r>
            </w:ins>
          </w:p>
        </w:tc>
        <w:tc>
          <w:tcPr>
            <w:tcW w:w="990" w:type="dxa"/>
            <w:shd w:val="clear" w:color="auto" w:fill="auto"/>
          </w:tcPr>
          <w:p w14:paraId="36A8E24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07FD987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Thomas Chapman" w:date="2024-01-02T07:33:00Z"/>
                <w:rFonts w:ascii="Arial" w:eastAsia="DengXian" w:hAnsi="Arial"/>
                <w:sz w:val="18"/>
              </w:rPr>
            </w:pPr>
            <w:ins w:id="50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</w:tr>
      <w:tr w:rsidR="0079712A" w:rsidRPr="0079712A" w14:paraId="27D8B8D7" w14:textId="77777777" w:rsidTr="00E968EC">
        <w:trPr>
          <w:jc w:val="center"/>
          <w:ins w:id="507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5DC7C1D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536533F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Thomas Chapman" w:date="2024-01-02T07:33:00Z"/>
                <w:rFonts w:ascii="Arial" w:eastAsia="DengXian" w:hAnsi="Arial"/>
                <w:sz w:val="18"/>
              </w:rPr>
            </w:pPr>
            <w:ins w:id="51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PRB bundling type</w:t>
              </w:r>
            </w:ins>
          </w:p>
        </w:tc>
        <w:tc>
          <w:tcPr>
            <w:tcW w:w="990" w:type="dxa"/>
            <w:shd w:val="clear" w:color="auto" w:fill="auto"/>
          </w:tcPr>
          <w:p w14:paraId="6C88890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4CFD2DF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Thomas Chapman" w:date="2024-01-02T07:33:00Z"/>
                <w:rFonts w:ascii="Arial" w:eastAsia="DengXian" w:hAnsi="Arial"/>
                <w:sz w:val="18"/>
              </w:rPr>
            </w:pPr>
            <w:ins w:id="51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Static</w:t>
              </w:r>
            </w:ins>
          </w:p>
        </w:tc>
      </w:tr>
      <w:tr w:rsidR="0079712A" w:rsidRPr="0079712A" w14:paraId="60782529" w14:textId="77777777" w:rsidTr="00E968EC">
        <w:trPr>
          <w:jc w:val="center"/>
          <w:ins w:id="514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4037E9B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3C0E1AF9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Thomas Chapman" w:date="2024-01-02T07:33:00Z"/>
                <w:rFonts w:ascii="Arial" w:eastAsia="DengXian" w:hAnsi="Arial"/>
                <w:sz w:val="18"/>
              </w:rPr>
            </w:pPr>
            <w:ins w:id="51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PRB bundling size</w:t>
              </w:r>
            </w:ins>
          </w:p>
        </w:tc>
        <w:tc>
          <w:tcPr>
            <w:tcW w:w="990" w:type="dxa"/>
            <w:shd w:val="clear" w:color="auto" w:fill="auto"/>
          </w:tcPr>
          <w:p w14:paraId="042DA83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669AECB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Thomas Chapman" w:date="2024-01-02T07:33:00Z"/>
                <w:rFonts w:ascii="Arial" w:eastAsia="DengXian" w:hAnsi="Arial"/>
                <w:sz w:val="18"/>
              </w:rPr>
            </w:pPr>
            <w:ins w:id="52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2</w:t>
              </w:r>
            </w:ins>
          </w:p>
        </w:tc>
      </w:tr>
      <w:tr w:rsidR="0079712A" w:rsidRPr="0079712A" w14:paraId="1232AE33" w14:textId="77777777" w:rsidTr="00E968EC">
        <w:trPr>
          <w:jc w:val="center"/>
          <w:ins w:id="521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7C367952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50D9406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Thomas Chapman" w:date="2024-01-02T07:33:00Z"/>
                <w:rFonts w:ascii="Arial" w:eastAsia="DengXian" w:hAnsi="Arial"/>
                <w:sz w:val="18"/>
              </w:rPr>
            </w:pPr>
            <w:ins w:id="524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Resource allocation type</w:t>
              </w:r>
            </w:ins>
          </w:p>
        </w:tc>
        <w:tc>
          <w:tcPr>
            <w:tcW w:w="990" w:type="dxa"/>
            <w:shd w:val="clear" w:color="auto" w:fill="auto"/>
          </w:tcPr>
          <w:p w14:paraId="398905A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58AA23F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Thomas Chapman" w:date="2024-01-02T07:33:00Z"/>
                <w:rFonts w:ascii="Arial" w:eastAsia="DengXian" w:hAnsi="Arial"/>
                <w:sz w:val="18"/>
              </w:rPr>
            </w:pPr>
            <w:ins w:id="52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Type 0</w:t>
              </w:r>
            </w:ins>
          </w:p>
        </w:tc>
      </w:tr>
      <w:tr w:rsidR="0079712A" w:rsidRPr="0079712A" w14:paraId="2129D9EA" w14:textId="77777777" w:rsidTr="00E968EC">
        <w:trPr>
          <w:jc w:val="center"/>
          <w:ins w:id="528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3D518A7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7C3A741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Thomas Chapman" w:date="2024-01-02T07:33:00Z"/>
                <w:rFonts w:ascii="Arial" w:eastAsia="DengXian" w:hAnsi="Arial"/>
                <w:sz w:val="18"/>
              </w:rPr>
            </w:pPr>
            <w:ins w:id="53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RBG size</w:t>
              </w:r>
            </w:ins>
          </w:p>
        </w:tc>
        <w:tc>
          <w:tcPr>
            <w:tcW w:w="990" w:type="dxa"/>
            <w:shd w:val="clear" w:color="auto" w:fill="auto"/>
          </w:tcPr>
          <w:p w14:paraId="698557C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3B86103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Thomas Chapman" w:date="2024-01-02T07:33:00Z"/>
                <w:rFonts w:ascii="Arial" w:eastAsia="DengXian" w:hAnsi="Arial"/>
                <w:sz w:val="18"/>
              </w:rPr>
            </w:pPr>
            <w:ins w:id="534" w:author="Thomas Chapman" w:date="2024-01-02T07:33:00Z">
              <w:r w:rsidRPr="0079712A">
                <w:rPr>
                  <w:rFonts w:ascii="Arial" w:eastAsia="DengXian" w:hAnsi="Arial"/>
                  <w:sz w:val="18"/>
                  <w:lang w:eastAsia="zh-CN"/>
                </w:rPr>
                <w:t>C</w:t>
              </w:r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9712A" w:rsidRPr="0079712A" w14:paraId="3FDE1913" w14:textId="77777777" w:rsidTr="00E968EC">
        <w:trPr>
          <w:jc w:val="center"/>
          <w:ins w:id="535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5D99B31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6C790F7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Thomas Chapman" w:date="2024-01-02T07:33:00Z"/>
                <w:rFonts w:ascii="Arial" w:eastAsia="DengXian" w:hAnsi="Arial"/>
                <w:sz w:val="18"/>
              </w:rPr>
            </w:pPr>
            <w:ins w:id="538" w:author="Thomas Chapman" w:date="2024-01-02T07:33:00Z">
              <w:r w:rsidRPr="0079712A">
                <w:rPr>
                  <w:rFonts w:ascii="Arial" w:eastAsia="DengXian" w:hAnsi="Arial"/>
                  <w:sz w:val="18"/>
                  <w:lang w:eastAsia="ja-JP"/>
                </w:rPr>
                <w:t>VRB-to-PRB mapping type</w:t>
              </w:r>
            </w:ins>
          </w:p>
        </w:tc>
        <w:tc>
          <w:tcPr>
            <w:tcW w:w="990" w:type="dxa"/>
            <w:shd w:val="clear" w:color="auto" w:fill="auto"/>
          </w:tcPr>
          <w:p w14:paraId="7B5411D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633D407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Thomas Chapman" w:date="2024-01-02T07:33:00Z"/>
                <w:rFonts w:ascii="Arial" w:eastAsia="DengXian" w:hAnsi="Arial"/>
                <w:sz w:val="18"/>
              </w:rPr>
            </w:pPr>
            <w:ins w:id="54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Non-interleaved</w:t>
              </w:r>
            </w:ins>
          </w:p>
        </w:tc>
      </w:tr>
      <w:tr w:rsidR="0079712A" w:rsidRPr="0079712A" w14:paraId="11B213E1" w14:textId="77777777" w:rsidTr="00E968EC">
        <w:trPr>
          <w:jc w:val="center"/>
          <w:ins w:id="542" w:author="Thomas Chapman" w:date="2024-01-02T07:33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4C89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093F344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4" w:author="Thomas Chapman" w:date="2024-01-02T07:33:00Z"/>
                <w:rFonts w:ascii="Arial" w:eastAsia="DengXian" w:hAnsi="Arial"/>
                <w:sz w:val="18"/>
              </w:rPr>
            </w:pPr>
            <w:ins w:id="545" w:author="Thomas Chapman" w:date="2024-01-02T07:33:00Z">
              <w:r w:rsidRPr="0079712A">
                <w:rPr>
                  <w:rFonts w:ascii="Arial" w:eastAsia="DengXian" w:hAnsi="Arial"/>
                  <w:sz w:val="18"/>
                  <w:lang w:eastAsia="ja-JP"/>
                </w:rPr>
                <w:t xml:space="preserve">VRB-to-PRB mapping </w:t>
              </w:r>
              <w:proofErr w:type="spellStart"/>
              <w:r w:rsidRPr="0079712A">
                <w:rPr>
                  <w:rFonts w:ascii="Arial" w:eastAsia="DengXian" w:hAnsi="Arial"/>
                  <w:sz w:val="18"/>
                  <w:lang w:eastAsia="ja-JP"/>
                </w:rPr>
                <w:t>interleaver</w:t>
              </w:r>
              <w:proofErr w:type="spellEnd"/>
              <w:r w:rsidRPr="0079712A">
                <w:rPr>
                  <w:rFonts w:ascii="Arial" w:eastAsia="DengXian" w:hAnsi="Arial"/>
                  <w:sz w:val="18"/>
                  <w:lang w:eastAsia="ja-JP"/>
                </w:rPr>
                <w:t xml:space="preserve"> bundle size</w:t>
              </w:r>
            </w:ins>
          </w:p>
        </w:tc>
        <w:tc>
          <w:tcPr>
            <w:tcW w:w="990" w:type="dxa"/>
            <w:shd w:val="clear" w:color="auto" w:fill="auto"/>
          </w:tcPr>
          <w:p w14:paraId="58C533D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2063048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7" w:author="Thomas Chapman" w:date="2024-01-02T07:33:00Z"/>
                <w:rFonts w:ascii="Arial" w:eastAsia="DengXian" w:hAnsi="Arial"/>
                <w:sz w:val="18"/>
              </w:rPr>
            </w:pPr>
            <w:ins w:id="548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</w:tr>
      <w:tr w:rsidR="0079712A" w:rsidRPr="0079712A" w14:paraId="451092B1" w14:textId="77777777" w:rsidTr="00E968EC">
        <w:trPr>
          <w:jc w:val="center"/>
          <w:ins w:id="549" w:author="Thomas Chapman" w:date="2024-01-02T07:33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B147D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Thomas Chapman" w:date="2024-01-02T07:33:00Z"/>
                <w:rFonts w:ascii="Arial" w:eastAsia="DengXian" w:hAnsi="Arial"/>
                <w:sz w:val="18"/>
              </w:rPr>
            </w:pPr>
            <w:ins w:id="55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PT</w:t>
              </w:r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-</w:t>
              </w:r>
              <w:r w:rsidRPr="0079712A">
                <w:rPr>
                  <w:rFonts w:ascii="Arial" w:eastAsia="DengXian" w:hAnsi="Arial"/>
                  <w:sz w:val="18"/>
                </w:rPr>
                <w:t>RS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F2B7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A02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Thomas Chapman" w:date="2024-01-02T07:33:00Z"/>
                <w:rFonts w:ascii="Arial" w:eastAsia="DengXian" w:hAnsi="Arial"/>
                <w:sz w:val="18"/>
              </w:rPr>
            </w:pPr>
            <w:ins w:id="554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PT</w:t>
              </w:r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-</w:t>
              </w:r>
              <w:r w:rsidRPr="0079712A">
                <w:rPr>
                  <w:rFonts w:ascii="Arial" w:eastAsia="DengXian" w:hAnsi="Arial"/>
                  <w:sz w:val="18"/>
                </w:rPr>
                <w:t>RS is not configured</w:t>
              </w:r>
            </w:ins>
          </w:p>
        </w:tc>
      </w:tr>
      <w:tr w:rsidR="0079712A" w:rsidRPr="0079712A" w14:paraId="57E7AD87" w14:textId="77777777" w:rsidTr="00E968EC">
        <w:trPr>
          <w:jc w:val="center"/>
          <w:ins w:id="555" w:author="Thomas Chapman" w:date="2024-01-02T07:33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D875A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Thomas Chapman" w:date="2024-01-02T07:33:00Z"/>
                <w:rFonts w:ascii="Arial" w:eastAsia="DengXian" w:hAnsi="Arial" w:cs="Arial"/>
                <w:sz w:val="18"/>
              </w:rPr>
            </w:pPr>
            <w:ins w:id="55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Maximum number of code block groups for ACK/NACK feedback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764D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2A4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Thomas Chapman" w:date="2024-01-02T07:33:00Z"/>
                <w:rFonts w:ascii="Arial" w:eastAsia="DengXian" w:hAnsi="Arial"/>
                <w:sz w:val="18"/>
              </w:rPr>
            </w:pPr>
            <w:ins w:id="56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</w:tr>
      <w:tr w:rsidR="0079712A" w:rsidRPr="0079712A" w14:paraId="64E00484" w14:textId="77777777" w:rsidTr="00E968EC">
        <w:trPr>
          <w:jc w:val="center"/>
          <w:ins w:id="561" w:author="Thomas Chapman" w:date="2024-01-02T07:33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F900E9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2" w:author="Thomas Chapman" w:date="2024-01-02T07:33:00Z"/>
                <w:rFonts w:ascii="Arial" w:eastAsia="DengXian" w:hAnsi="Arial" w:cs="Arial"/>
                <w:sz w:val="18"/>
              </w:rPr>
            </w:pPr>
            <w:ins w:id="56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Maximum number of HARQ transmission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E7E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23D8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Thomas Chapman" w:date="2024-01-02T07:33:00Z"/>
                <w:rFonts w:ascii="Arial" w:eastAsia="DengXian" w:hAnsi="Arial"/>
                <w:sz w:val="18"/>
              </w:rPr>
            </w:pPr>
            <w:ins w:id="56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</w:tr>
      <w:tr w:rsidR="0079712A" w:rsidRPr="0079712A" w14:paraId="4D520CE0" w14:textId="77777777" w:rsidTr="00E968EC">
        <w:trPr>
          <w:jc w:val="center"/>
          <w:ins w:id="567" w:author="Thomas Chapman" w:date="2024-01-02T07:33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1A21E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Thomas Chapman" w:date="2024-01-02T07:33:00Z"/>
                <w:rFonts w:ascii="Arial" w:eastAsia="DengXian" w:hAnsi="Arial"/>
                <w:sz w:val="18"/>
              </w:rPr>
            </w:pPr>
            <w:ins w:id="56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HARQ ACK/NACK bundling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4897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A8A8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Thomas Chapman" w:date="2024-01-02T07:33:00Z"/>
                <w:rFonts w:ascii="Arial" w:eastAsia="DengXian" w:hAnsi="Arial"/>
                <w:sz w:val="18"/>
              </w:rPr>
            </w:pPr>
            <w:ins w:id="572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Multiplexed</w:t>
              </w:r>
            </w:ins>
          </w:p>
        </w:tc>
      </w:tr>
      <w:tr w:rsidR="0079712A" w:rsidRPr="0079712A" w14:paraId="5FA61142" w14:textId="77777777" w:rsidTr="00E968EC">
        <w:trPr>
          <w:jc w:val="center"/>
          <w:ins w:id="573" w:author="Thomas Chapman" w:date="2024-01-02T07:33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C4DC7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Thomas Chapman" w:date="2024-01-02T07:33:00Z"/>
                <w:rFonts w:ascii="Arial" w:eastAsia="DengXian" w:hAnsi="Arial" w:cs="Arial"/>
                <w:sz w:val="18"/>
              </w:rPr>
            </w:pPr>
            <w:ins w:id="57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Redundancy version coding sequence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BB5E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6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0B0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Thomas Chapman" w:date="2024-01-02T07:33:00Z"/>
                <w:rFonts w:ascii="Arial" w:eastAsia="DengXian" w:hAnsi="Arial"/>
                <w:sz w:val="18"/>
              </w:rPr>
            </w:pPr>
            <w:ins w:id="578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{0,2,3,1}</w:t>
              </w:r>
            </w:ins>
          </w:p>
        </w:tc>
      </w:tr>
      <w:tr w:rsidR="0079712A" w:rsidRPr="0079712A" w14:paraId="1E725F8C" w14:textId="77777777" w:rsidTr="00E968EC">
        <w:trPr>
          <w:jc w:val="center"/>
          <w:ins w:id="579" w:author="Thomas Chapman" w:date="2024-01-02T07:33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F1006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0" w:author="Thomas Chapman" w:date="2024-01-02T07:33:00Z"/>
                <w:rFonts w:ascii="Arial" w:eastAsia="DengXian" w:hAnsi="Arial" w:cs="Arial"/>
                <w:sz w:val="18"/>
              </w:rPr>
            </w:pPr>
            <w:ins w:id="58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PDSCH &amp; PDSCH DMRS Precoding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005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2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F587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3" w:author="Thomas Chapman" w:date="2024-01-02T07:33:00Z"/>
                <w:rFonts w:ascii="Arial" w:eastAsia="DengXian" w:hAnsi="Arial"/>
                <w:sz w:val="18"/>
              </w:rPr>
            </w:pPr>
            <w:ins w:id="584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Single Panel Type I, Random precoder selection updated per slot, with equal probability of each applicable i</w:t>
              </w:r>
              <w:r w:rsidRPr="0079712A">
                <w:rPr>
                  <w:rFonts w:ascii="Arial" w:eastAsia="DengXian" w:hAnsi="Arial"/>
                  <w:sz w:val="18"/>
                  <w:vertAlign w:val="subscript"/>
                </w:rPr>
                <w:t>1</w:t>
              </w:r>
              <w:r w:rsidRPr="0079712A">
                <w:rPr>
                  <w:rFonts w:ascii="Arial" w:eastAsia="DengXian" w:hAnsi="Arial"/>
                  <w:sz w:val="18"/>
                </w:rPr>
                <w:t>, i</w:t>
              </w:r>
              <w:r w:rsidRPr="0079712A">
                <w:rPr>
                  <w:rFonts w:ascii="Arial" w:eastAsia="DengXian" w:hAnsi="Arial"/>
                  <w:sz w:val="18"/>
                  <w:vertAlign w:val="subscript"/>
                </w:rPr>
                <w:t>2</w:t>
              </w:r>
              <w:r w:rsidRPr="0079712A">
                <w:rPr>
                  <w:rFonts w:ascii="Arial" w:eastAsia="DengXian" w:hAnsi="Arial"/>
                  <w:sz w:val="18"/>
                </w:rPr>
                <w:t xml:space="preserve"> combination, and with PRB bundling granularity</w:t>
              </w:r>
            </w:ins>
          </w:p>
        </w:tc>
      </w:tr>
      <w:tr w:rsidR="0079712A" w:rsidRPr="0079712A" w14:paraId="7CACE229" w14:textId="77777777" w:rsidTr="00E968EC">
        <w:trPr>
          <w:jc w:val="center"/>
          <w:ins w:id="585" w:author="Thomas Chapman" w:date="2024-01-02T07:33:00Z"/>
        </w:trPr>
        <w:tc>
          <w:tcPr>
            <w:tcW w:w="901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4C830D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86" w:author="Thomas Chapman" w:date="2024-01-02T07:33:00Z"/>
                <w:rFonts w:ascii="Arial" w:eastAsia="DengXian" w:hAnsi="Arial"/>
                <w:sz w:val="18"/>
              </w:rPr>
            </w:pPr>
            <w:ins w:id="587" w:author="Thomas Chapman" w:date="2024-01-02T07:33:00Z">
              <w:r w:rsidRPr="0079712A">
                <w:rPr>
                  <w:rFonts w:ascii="Arial" w:eastAsia="DengXian" w:hAnsi="Arial"/>
                  <w:caps/>
                  <w:sz w:val="18"/>
                </w:rPr>
                <w:t>Note</w:t>
              </w:r>
              <w:r w:rsidRPr="0079712A">
                <w:rPr>
                  <w:rFonts w:ascii="Arial" w:eastAsia="DengXian" w:hAnsi="Arial"/>
                  <w:sz w:val="18"/>
                </w:rPr>
                <w:t xml:space="preserve"> 1</w:t>
              </w:r>
              <w:r w:rsidRPr="0079712A">
                <w:rPr>
                  <w:rFonts w:ascii="Arial" w:eastAsia="DengXian" w:hAnsi="Arial"/>
                  <w:sz w:val="18"/>
                  <w:lang w:eastAsia="zh-CN"/>
                </w:rPr>
                <w:t>:</w:t>
              </w:r>
              <w:r w:rsidRPr="0079712A">
                <w:rPr>
                  <w:rFonts w:ascii="Arial" w:eastAsia="DengXian" w:hAnsi="Arial"/>
                  <w:sz w:val="18"/>
                </w:rPr>
                <w:t xml:space="preserve"> </w:t>
              </w:r>
              <w:r w:rsidRPr="0079712A">
                <w:rPr>
                  <w:rFonts w:ascii="Arial" w:eastAsia="DengXian" w:hAnsi="Arial"/>
                  <w:sz w:val="18"/>
                </w:rPr>
                <w:tab/>
                <w:t>The same requirements are applicable to TDD with different UL-DL patterns.</w:t>
              </w:r>
            </w:ins>
          </w:p>
          <w:p w14:paraId="2F0562D2" w14:textId="22957F56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88" w:author="Thomas Chapman" w:date="2024-01-02T07:33:00Z"/>
                <w:rFonts w:ascii="Arial" w:eastAsia="DengXian" w:hAnsi="Arial"/>
                <w:b/>
              </w:rPr>
            </w:pPr>
            <w:ins w:id="589" w:author="Thomas Chapman" w:date="2024-01-02T07:33:00Z">
              <w:r w:rsidRPr="0079712A">
                <w:rPr>
                  <w:rFonts w:ascii="Arial" w:eastAsia="DengXian" w:hAnsi="Arial"/>
                  <w:caps/>
                  <w:sz w:val="18"/>
                </w:rPr>
                <w:t>Note</w:t>
              </w:r>
              <w:r w:rsidRPr="0079712A">
                <w:rPr>
                  <w:rFonts w:ascii="Arial" w:eastAsia="DengXian" w:hAnsi="Arial"/>
                  <w:sz w:val="18"/>
                </w:rPr>
                <w:t xml:space="preserve"> 2:</w:t>
              </w:r>
              <w:r w:rsidRPr="0079712A">
                <w:rPr>
                  <w:rFonts w:ascii="Arial" w:eastAsia="DengXian" w:hAnsi="Arial"/>
                  <w:sz w:val="18"/>
                </w:rPr>
                <w:tab/>
                <w:t>Point A coincides with minimum guard band as specified in TS 38.1</w:t>
              </w:r>
            </w:ins>
            <w:ins w:id="590" w:author="Thomas Chapman" w:date="2024-01-02T07:43:00Z">
              <w:r w:rsidR="00753097">
                <w:rPr>
                  <w:rFonts w:ascii="Arial" w:eastAsia="DengXian" w:hAnsi="Arial"/>
                  <w:sz w:val="18"/>
                </w:rPr>
                <w:t>01-1</w:t>
              </w:r>
            </w:ins>
            <w:ins w:id="59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 xml:space="preserve"> [</w:t>
              </w:r>
            </w:ins>
            <w:ins w:id="592" w:author="Thomas Chapman" w:date="2024-02-19T16:38:00Z">
              <w:r w:rsidR="00B35757">
                <w:rPr>
                  <w:rFonts w:ascii="Arial" w:eastAsia="DengXian" w:hAnsi="Arial"/>
                  <w:sz w:val="18"/>
                </w:rPr>
                <w:t>2</w:t>
              </w:r>
            </w:ins>
            <w:ins w:id="59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] for tested channel bandwidth and subcarrier spacing.</w:t>
              </w:r>
            </w:ins>
          </w:p>
        </w:tc>
      </w:tr>
    </w:tbl>
    <w:p w14:paraId="0F6D30DD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4" w:author="Thomas Chapman" w:date="2024-01-02T07:33:00Z"/>
          <w:rFonts w:eastAsia="DengXian"/>
        </w:rPr>
      </w:pPr>
    </w:p>
    <w:p w14:paraId="6AF84C66" w14:textId="72836DA3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5" w:author="Thomas Chapman" w:date="2024-01-02T07:33:00Z"/>
          <w:rFonts w:eastAsia="DengXian"/>
        </w:rPr>
      </w:pPr>
      <w:ins w:id="596" w:author="Thomas Chapman" w:date="2024-01-02T07:33:00Z">
        <w:r w:rsidRPr="0079712A">
          <w:rPr>
            <w:rFonts w:eastAsia="DengXian"/>
          </w:rPr>
          <w:t>4)</w:t>
        </w:r>
        <w:r w:rsidRPr="0079712A">
          <w:rPr>
            <w:rFonts w:eastAsia="DengXian"/>
          </w:rPr>
          <w:tab/>
          <w:t>The multipath fading emulators shall be configured according to the corresponding channel model defined in annex </w:t>
        </w:r>
      </w:ins>
      <w:ins w:id="597" w:author="Thomas Chapman" w:date="2024-02-19T16:38:00Z">
        <w:r w:rsidR="00B35757">
          <w:rPr>
            <w:rFonts w:eastAsia="DengXian"/>
          </w:rPr>
          <w:t>F</w:t>
        </w:r>
      </w:ins>
      <w:ins w:id="598" w:author="Thomas Chapman" w:date="2024-01-02T07:33:00Z">
        <w:r w:rsidRPr="0079712A">
          <w:rPr>
            <w:rFonts w:eastAsia="DengXian"/>
          </w:rPr>
          <w:t>.</w:t>
        </w:r>
      </w:ins>
    </w:p>
    <w:p w14:paraId="5297D526" w14:textId="1514634A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9" w:author="Thomas Chapman" w:date="2024-01-02T07:33:00Z"/>
          <w:rFonts w:eastAsia="DengXian"/>
        </w:rPr>
      </w:pPr>
      <w:ins w:id="600" w:author="Thomas Chapman" w:date="2024-01-02T07:33:00Z">
        <w:r w:rsidRPr="0079712A">
          <w:rPr>
            <w:rFonts w:eastAsia="DengXian"/>
          </w:rPr>
          <w:t>5)</w:t>
        </w:r>
        <w:r w:rsidRPr="0079712A">
          <w:rPr>
            <w:rFonts w:eastAsia="DengXian"/>
          </w:rPr>
          <w:tab/>
          <w:t>Adjust the equipment so that required SNR specified in table 8</w:t>
        </w:r>
      </w:ins>
      <w:ins w:id="601" w:author="Thomas Chapman" w:date="2024-01-02T07:43:00Z">
        <w:r w:rsidR="002D245B">
          <w:rPr>
            <w:rFonts w:eastAsia="DengXian"/>
          </w:rPr>
          <w:t>1</w:t>
        </w:r>
      </w:ins>
      <w:ins w:id="602" w:author="Thomas Chapman" w:date="2024-01-02T07:33:00Z">
        <w:r w:rsidRPr="0079712A">
          <w:rPr>
            <w:rFonts w:eastAsia="DengXian"/>
          </w:rPr>
          <w:t>.2.2.5.1-1</w:t>
        </w:r>
      </w:ins>
      <w:ins w:id="603" w:author="Thomas Chapman" w:date="2024-01-02T07:43:00Z">
        <w:r w:rsidR="002D245B">
          <w:rPr>
            <w:rFonts w:eastAsia="DengXian"/>
          </w:rPr>
          <w:t xml:space="preserve"> </w:t>
        </w:r>
      </w:ins>
      <w:ins w:id="604" w:author="Thomas Chapman" w:date="2024-01-02T07:33:00Z">
        <w:r w:rsidRPr="0079712A">
          <w:rPr>
            <w:rFonts w:eastAsia="DengXian"/>
          </w:rPr>
          <w:t>is achieved at the IAB-MT input.</w:t>
        </w:r>
      </w:ins>
    </w:p>
    <w:p w14:paraId="25D8E275" w14:textId="3BA2FE2F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5" w:author="Thomas Chapman" w:date="2024-01-02T07:33:00Z"/>
          <w:rFonts w:eastAsia="DengXian"/>
        </w:rPr>
      </w:pPr>
      <w:ins w:id="606" w:author="Thomas Chapman" w:date="2024-01-02T07:33:00Z">
        <w:r w:rsidRPr="0079712A">
          <w:rPr>
            <w:rFonts w:eastAsia="DengXian"/>
          </w:rPr>
          <w:t>6)</w:t>
        </w:r>
        <w:r w:rsidRPr="0079712A">
          <w:rPr>
            <w:rFonts w:eastAsia="DengXian"/>
          </w:rPr>
          <w:tab/>
          <w:t>For each of the reference channels in table</w:t>
        </w:r>
      </w:ins>
      <w:ins w:id="607" w:author="Thomas Chapman" w:date="2024-01-02T07:44:00Z">
        <w:r w:rsidR="002D245B">
          <w:rPr>
            <w:rFonts w:eastAsia="DengXian"/>
          </w:rPr>
          <w:t xml:space="preserve"> </w:t>
        </w:r>
      </w:ins>
      <w:ins w:id="608" w:author="Thomas Chapman" w:date="2024-02-29T11:19:00Z">
        <w:r w:rsidR="00EF05E9">
          <w:rPr>
            <w:rFonts w:eastAsia="DengXian"/>
          </w:rPr>
          <w:t>7</w:t>
        </w:r>
      </w:ins>
      <w:ins w:id="609" w:author="Thomas Chapman" w:date="2024-01-02T07:33:00Z">
        <w:r w:rsidRPr="0079712A">
          <w:rPr>
            <w:rFonts w:eastAsia="DengXian"/>
          </w:rPr>
          <w:t>.</w:t>
        </w:r>
      </w:ins>
      <w:ins w:id="610" w:author="Thomas Chapman" w:date="2024-01-02T07:44:00Z">
        <w:r w:rsidR="002D245B">
          <w:rPr>
            <w:rFonts w:eastAsia="DengXian"/>
          </w:rPr>
          <w:t>1</w:t>
        </w:r>
      </w:ins>
      <w:ins w:id="611" w:author="Thomas Chapman" w:date="2024-01-02T07:33:00Z">
        <w:r w:rsidRPr="0079712A">
          <w:rPr>
            <w:rFonts w:eastAsia="DengXian"/>
          </w:rPr>
          <w:t>.2.2.5.1-1 measure the throughput</w:t>
        </w:r>
      </w:ins>
      <w:ins w:id="612" w:author="Thomas Chapman" w:date="2024-01-02T07:44:00Z">
        <w:r w:rsidR="002D245B">
          <w:rPr>
            <w:rFonts w:eastAsia="DengXian"/>
          </w:rPr>
          <w:t xml:space="preserve"> and the 1</w:t>
        </w:r>
        <w:r w:rsidR="002D245B" w:rsidRPr="002D245B">
          <w:rPr>
            <w:rFonts w:eastAsia="DengXian"/>
            <w:vertAlign w:val="superscript"/>
            <w:rPrChange w:id="613" w:author="Thomas Chapman" w:date="2024-01-02T07:44:00Z">
              <w:rPr>
                <w:rFonts w:eastAsia="DengXian"/>
              </w:rPr>
            </w:rPrChange>
          </w:rPr>
          <w:t>st</w:t>
        </w:r>
        <w:r w:rsidR="002D245B">
          <w:rPr>
            <w:rFonts w:eastAsia="DengXian"/>
          </w:rPr>
          <w:t xml:space="preserve"> transmission BLER</w:t>
        </w:r>
      </w:ins>
      <w:ins w:id="614" w:author="Thomas Chapman" w:date="2024-01-02T07:33:00Z">
        <w:r w:rsidRPr="0079712A">
          <w:rPr>
            <w:rFonts w:eastAsia="DengXian"/>
          </w:rPr>
          <w:t>.</w:t>
        </w:r>
      </w:ins>
    </w:p>
    <w:p w14:paraId="0C745934" w14:textId="24AD50DB" w:rsidR="0079712A" w:rsidRPr="0079712A" w:rsidRDefault="008579A2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15" w:author="Thomas Chapman" w:date="2024-01-02T07:33:00Z"/>
          <w:rFonts w:ascii="Arial" w:eastAsia="DengXian" w:hAnsi="Arial"/>
          <w:sz w:val="22"/>
          <w:lang w:eastAsia="en-GB"/>
        </w:rPr>
      </w:pPr>
      <w:bookmarkStart w:id="616" w:name="_Toc73963103"/>
      <w:bookmarkStart w:id="617" w:name="_Toc75260280"/>
      <w:bookmarkStart w:id="618" w:name="_Toc75275822"/>
      <w:bookmarkStart w:id="619" w:name="_Toc75276333"/>
      <w:bookmarkStart w:id="620" w:name="_Toc76541832"/>
      <w:bookmarkStart w:id="621" w:name="_Toc82437602"/>
      <w:bookmarkStart w:id="622" w:name="_Toc89944968"/>
      <w:bookmarkStart w:id="623" w:name="_Toc98753986"/>
      <w:bookmarkStart w:id="624" w:name="_Toc106180972"/>
      <w:bookmarkStart w:id="625" w:name="_Toc114151017"/>
      <w:bookmarkStart w:id="626" w:name="_Toc124151420"/>
      <w:bookmarkStart w:id="627" w:name="_Toc124151940"/>
      <w:bookmarkStart w:id="628" w:name="_Toc124152460"/>
      <w:bookmarkStart w:id="629" w:name="_Toc130396992"/>
      <w:bookmarkStart w:id="630" w:name="_Toc130397512"/>
      <w:bookmarkStart w:id="631" w:name="_Toc137558616"/>
      <w:bookmarkStart w:id="632" w:name="_Toc138862441"/>
      <w:bookmarkStart w:id="633" w:name="_Toc145532498"/>
      <w:ins w:id="634" w:author="Thomas Chapman" w:date="2024-02-29T11:17:00Z">
        <w:r>
          <w:rPr>
            <w:rFonts w:ascii="Arial" w:eastAsia="DengXian" w:hAnsi="Arial"/>
            <w:sz w:val="22"/>
            <w:lang w:eastAsia="en-GB"/>
          </w:rPr>
          <w:lastRenderedPageBreak/>
          <w:t>7</w:t>
        </w:r>
      </w:ins>
      <w:ins w:id="635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</w:t>
        </w:r>
      </w:ins>
      <w:ins w:id="636" w:author="Thomas Chapman" w:date="2024-01-02T07:44:00Z">
        <w:r w:rsidR="002D245B">
          <w:rPr>
            <w:rFonts w:ascii="Arial" w:eastAsia="DengXian" w:hAnsi="Arial"/>
            <w:sz w:val="22"/>
            <w:lang w:eastAsia="en-GB"/>
          </w:rPr>
          <w:t>1</w:t>
        </w:r>
      </w:ins>
      <w:ins w:id="637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.2.2.5</w:t>
        </w:r>
        <w:r w:rsidR="0079712A" w:rsidRPr="0079712A">
          <w:rPr>
            <w:rFonts w:ascii="Arial" w:eastAsia="DengXian" w:hAnsi="Arial"/>
            <w:sz w:val="22"/>
            <w:lang w:eastAsia="en-GB"/>
          </w:rPr>
          <w:tab/>
          <w:t>Test requirement</w:t>
        </w:r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</w:ins>
    </w:p>
    <w:p w14:paraId="668EEA4B" w14:textId="186606EB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638" w:author="Thomas Chapman" w:date="2024-01-02T07:33:00Z"/>
          <w:rFonts w:eastAsia="DengXian"/>
        </w:rPr>
      </w:pPr>
      <w:ins w:id="639" w:author="Thomas Chapman" w:date="2024-01-02T07:33:00Z">
        <w:r w:rsidRPr="0079712A">
          <w:rPr>
            <w:rFonts w:eastAsia="DengXian"/>
          </w:rPr>
          <w:t>The throughput measured according to clause </w:t>
        </w:r>
      </w:ins>
      <w:ins w:id="640" w:author="Thomas Chapman" w:date="2024-02-29T11:17:00Z">
        <w:r w:rsidR="008579A2">
          <w:rPr>
            <w:rFonts w:eastAsia="DengXian"/>
          </w:rPr>
          <w:t>7</w:t>
        </w:r>
      </w:ins>
      <w:ins w:id="641" w:author="Thomas Chapman" w:date="2024-01-02T07:33:00Z">
        <w:r w:rsidRPr="0079712A">
          <w:rPr>
            <w:rFonts w:eastAsia="DengXian"/>
          </w:rPr>
          <w:t>.</w:t>
        </w:r>
      </w:ins>
      <w:ins w:id="642" w:author="Thomas Chapman" w:date="2024-01-02T08:08:00Z">
        <w:r w:rsidR="00D26D4A">
          <w:rPr>
            <w:rFonts w:eastAsia="DengXian"/>
          </w:rPr>
          <w:t>1</w:t>
        </w:r>
      </w:ins>
      <w:ins w:id="643" w:author="Thomas Chapman" w:date="2024-01-02T07:33:00Z">
        <w:r w:rsidRPr="0079712A">
          <w:rPr>
            <w:rFonts w:eastAsia="DengXian"/>
          </w:rPr>
          <w:t xml:space="preserve">.2.2.4.2 shall not be below the limits for the SNR levels specified in table </w:t>
        </w:r>
      </w:ins>
      <w:ins w:id="644" w:author="Thomas Chapman" w:date="2024-02-29T11:17:00Z">
        <w:r w:rsidR="008579A2">
          <w:rPr>
            <w:rFonts w:eastAsia="DengXian"/>
          </w:rPr>
          <w:t>7</w:t>
        </w:r>
      </w:ins>
      <w:ins w:id="645" w:author="Thomas Chapman" w:date="2024-01-02T07:33:00Z">
        <w:r w:rsidRPr="0079712A">
          <w:rPr>
            <w:rFonts w:eastAsia="DengXian"/>
          </w:rPr>
          <w:t>.</w:t>
        </w:r>
      </w:ins>
      <w:ins w:id="646" w:author="Thomas Chapman" w:date="2024-01-02T08:08:00Z">
        <w:r w:rsidR="00D26D4A">
          <w:rPr>
            <w:rFonts w:eastAsia="DengXian"/>
          </w:rPr>
          <w:t>1</w:t>
        </w:r>
      </w:ins>
      <w:ins w:id="647" w:author="Thomas Chapman" w:date="2024-01-02T07:33:00Z">
        <w:r w:rsidRPr="0079712A">
          <w:rPr>
            <w:rFonts w:eastAsia="DengXian"/>
          </w:rPr>
          <w:t>.2.2.5-1.</w:t>
        </w:r>
      </w:ins>
    </w:p>
    <w:p w14:paraId="13BF2740" w14:textId="0D04C180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48" w:author="Thomas Chapman" w:date="2024-01-02T07:33:00Z"/>
          <w:rFonts w:ascii="Arial" w:eastAsia="DengXian" w:hAnsi="Arial"/>
          <w:b/>
        </w:rPr>
      </w:pPr>
      <w:ins w:id="649" w:author="Thomas Chapman" w:date="2024-01-02T07:33:00Z">
        <w:r w:rsidRPr="0079712A">
          <w:rPr>
            <w:rFonts w:ascii="Arial" w:eastAsia="DengXian" w:hAnsi="Arial"/>
            <w:b/>
          </w:rPr>
          <w:t xml:space="preserve">Table </w:t>
        </w:r>
      </w:ins>
      <w:ins w:id="650" w:author="Thomas Chapman" w:date="2024-02-29T11:18:00Z">
        <w:r w:rsidR="008579A2">
          <w:rPr>
            <w:rFonts w:ascii="Arial" w:eastAsia="DengXian" w:hAnsi="Arial"/>
            <w:b/>
          </w:rPr>
          <w:t>7</w:t>
        </w:r>
      </w:ins>
      <w:ins w:id="651" w:author="Thomas Chapman" w:date="2024-01-02T07:33:00Z">
        <w:r w:rsidRPr="0079712A">
          <w:rPr>
            <w:rFonts w:ascii="Arial" w:eastAsia="DengXian" w:hAnsi="Arial"/>
            <w:b/>
          </w:rPr>
          <w:t>.</w:t>
        </w:r>
      </w:ins>
      <w:ins w:id="652" w:author="Thomas Chapman" w:date="2024-01-02T08:00:00Z">
        <w:r w:rsidR="006C6C18">
          <w:rPr>
            <w:rFonts w:ascii="Arial" w:eastAsia="DengXian" w:hAnsi="Arial"/>
            <w:b/>
          </w:rPr>
          <w:t>1</w:t>
        </w:r>
      </w:ins>
      <w:ins w:id="653" w:author="Thomas Chapman" w:date="2024-01-02T07:33:00Z">
        <w:r w:rsidRPr="0079712A">
          <w:rPr>
            <w:rFonts w:ascii="Arial" w:eastAsia="DengXian" w:hAnsi="Arial"/>
            <w:b/>
          </w:rPr>
          <w:t xml:space="preserve">.2.2.5-1: Minimum performance </w:t>
        </w:r>
      </w:ins>
      <w:ins w:id="654" w:author="Thomas Chapman" w:date="2024-01-02T08:01:00Z">
        <w:r w:rsidR="006C6C18">
          <w:rPr>
            <w:rFonts w:ascii="Arial" w:eastAsia="DengXian" w:hAnsi="Arial"/>
            <w:b/>
          </w:rPr>
          <w:t>PDSCH</w:t>
        </w:r>
      </w:ins>
    </w:p>
    <w:tbl>
      <w:tblPr>
        <w:tblW w:w="47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90"/>
        <w:gridCol w:w="1161"/>
        <w:gridCol w:w="1214"/>
        <w:gridCol w:w="1256"/>
        <w:gridCol w:w="1352"/>
        <w:gridCol w:w="1460"/>
        <w:gridCol w:w="1256"/>
        <w:gridCol w:w="712"/>
        <w:tblGridChange w:id="655">
          <w:tblGrid>
            <w:gridCol w:w="690"/>
            <w:gridCol w:w="1161"/>
            <w:gridCol w:w="1214"/>
            <w:gridCol w:w="1256"/>
            <w:gridCol w:w="1352"/>
            <w:gridCol w:w="1460"/>
            <w:gridCol w:w="1256"/>
            <w:gridCol w:w="712"/>
          </w:tblGrid>
        </w:tblGridChange>
      </w:tblGrid>
      <w:tr w:rsidR="0079712A" w:rsidRPr="0079712A" w14:paraId="7C409A6A" w14:textId="77777777" w:rsidTr="00FF4106">
        <w:trPr>
          <w:jc w:val="center"/>
          <w:ins w:id="656" w:author="Thomas Chapman" w:date="2024-01-02T07:33:00Z"/>
        </w:trPr>
        <w:tc>
          <w:tcPr>
            <w:tcW w:w="379" w:type="pct"/>
            <w:vMerge w:val="restart"/>
            <w:shd w:val="clear" w:color="auto" w:fill="FFFFFF"/>
            <w:vAlign w:val="center"/>
          </w:tcPr>
          <w:p w14:paraId="27517A39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Thomas Chapman" w:date="2024-01-02T07:33:00Z"/>
                <w:rFonts w:ascii="Arial" w:eastAsia="DengXian" w:hAnsi="Arial"/>
                <w:b/>
                <w:sz w:val="18"/>
              </w:rPr>
            </w:pPr>
            <w:ins w:id="658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BCAAA7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Thomas Chapman" w:date="2024-01-02T07:33:00Z"/>
                <w:rFonts w:ascii="Arial" w:eastAsia="DengXian" w:hAnsi="Arial"/>
                <w:b/>
                <w:sz w:val="18"/>
              </w:rPr>
            </w:pPr>
            <w:ins w:id="660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Reference</w:t>
              </w:r>
              <w:r w:rsidRPr="0079712A">
                <w:rPr>
                  <w:rFonts w:ascii="Arial" w:eastAsia="DengXian" w:hAnsi="Arial" w:hint="eastAsia"/>
                  <w:b/>
                  <w:sz w:val="18"/>
                </w:rPr>
                <w:t xml:space="preserve"> </w:t>
              </w:r>
              <w:r w:rsidRPr="0079712A">
                <w:rPr>
                  <w:rFonts w:ascii="Arial" w:eastAsia="DengXian" w:hAnsi="Arial"/>
                  <w:b/>
                  <w:sz w:val="18"/>
                </w:rPr>
                <w:t>channel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28FB1F5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Thomas Chapman" w:date="2024-01-02T07:33:00Z"/>
                <w:rFonts w:ascii="Arial" w:eastAsia="DengXian" w:hAnsi="Arial"/>
                <w:b/>
                <w:sz w:val="18"/>
              </w:rPr>
            </w:pPr>
            <w:ins w:id="662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44EEA479" w14:textId="4260BEF5" w:rsidR="0079712A" w:rsidRPr="0079712A" w:rsidRDefault="00AE55E9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3" w:author="Thomas Chapman" w:date="2024-01-02T07:33:00Z"/>
                <w:rFonts w:ascii="Arial" w:eastAsia="DengXian" w:hAnsi="Arial"/>
                <w:b/>
                <w:sz w:val="18"/>
                <w:lang w:eastAsia="zh-CN"/>
              </w:rPr>
            </w:pPr>
            <w:ins w:id="664" w:author="Thomas Chapman" w:date="2024-01-02T08:01:00Z">
              <w:r>
                <w:rPr>
                  <w:rFonts w:ascii="Arial" w:eastAsia="DengXian" w:hAnsi="Arial"/>
                  <w:b/>
                  <w:sz w:val="18"/>
                </w:rPr>
                <w:t>MCS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12289B9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5" w:author="Thomas Chapman" w:date="2024-01-02T07:33:00Z"/>
                <w:rFonts w:ascii="Arial" w:eastAsia="DengXian" w:hAnsi="Arial"/>
                <w:b/>
                <w:sz w:val="18"/>
              </w:rPr>
            </w:pPr>
            <w:ins w:id="666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3AE4A27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7" w:author="Thomas Chapman" w:date="2024-01-02T07:33:00Z"/>
                <w:rFonts w:ascii="Arial" w:eastAsia="DengXian" w:hAnsi="Arial"/>
                <w:b/>
                <w:sz w:val="18"/>
              </w:rPr>
            </w:pPr>
            <w:ins w:id="668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81" w:type="pct"/>
            <w:gridSpan w:val="2"/>
            <w:shd w:val="clear" w:color="auto" w:fill="FFFFFF"/>
            <w:vAlign w:val="center"/>
          </w:tcPr>
          <w:p w14:paraId="703A00E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9" w:author="Thomas Chapman" w:date="2024-01-02T07:33:00Z"/>
                <w:rFonts w:ascii="Arial" w:eastAsia="DengXian" w:hAnsi="Arial"/>
                <w:b/>
                <w:sz w:val="18"/>
              </w:rPr>
            </w:pPr>
            <w:ins w:id="670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Reference value</w:t>
              </w:r>
            </w:ins>
          </w:p>
        </w:tc>
      </w:tr>
      <w:tr w:rsidR="0079712A" w:rsidRPr="0079712A" w14:paraId="7F2E1CC2" w14:textId="77777777" w:rsidTr="00FF4106">
        <w:trPr>
          <w:jc w:val="center"/>
          <w:ins w:id="671" w:author="Thomas Chapman" w:date="2024-01-02T07:33:00Z"/>
        </w:trPr>
        <w:tc>
          <w:tcPr>
            <w:tcW w:w="379" w:type="pct"/>
            <w:vMerge/>
            <w:shd w:val="clear" w:color="auto" w:fill="FFFFFF"/>
            <w:vAlign w:val="center"/>
          </w:tcPr>
          <w:p w14:paraId="5570DD4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5E4CD1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3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159DF52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690" w:type="pct"/>
            <w:vMerge/>
            <w:shd w:val="clear" w:color="auto" w:fill="FFFFFF"/>
          </w:tcPr>
          <w:p w14:paraId="67D3B429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3FB3698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</w:tcPr>
          <w:p w14:paraId="60E52C3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690" w:type="pct"/>
            <w:shd w:val="clear" w:color="auto" w:fill="FFFFFF"/>
            <w:vAlign w:val="center"/>
          </w:tcPr>
          <w:p w14:paraId="52DD8288" w14:textId="65569950" w:rsidR="0079712A" w:rsidRPr="0079712A" w:rsidRDefault="00AE55E9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8" w:author="Thomas Chapman" w:date="2024-01-02T07:33:00Z"/>
                <w:rFonts w:ascii="Arial" w:eastAsia="DengXian" w:hAnsi="Arial"/>
                <w:b/>
                <w:sz w:val="18"/>
              </w:rPr>
            </w:pPr>
            <w:ins w:id="679" w:author="Thomas Chapman" w:date="2024-01-02T08:01:00Z">
              <w:r>
                <w:rPr>
                  <w:rFonts w:ascii="Arial" w:eastAsia="DengXian" w:hAnsi="Arial"/>
                  <w:b/>
                  <w:sz w:val="18"/>
                </w:rPr>
                <w:t>Test metric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16E58BB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Thomas Chapman" w:date="2024-01-02T07:33:00Z"/>
                <w:rFonts w:ascii="Arial" w:eastAsia="DengXian" w:hAnsi="Arial"/>
                <w:b/>
                <w:sz w:val="18"/>
              </w:rPr>
            </w:pPr>
            <w:ins w:id="681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SNR (dB)</w:t>
              </w:r>
            </w:ins>
          </w:p>
        </w:tc>
      </w:tr>
      <w:tr w:rsidR="00DE4C22" w:rsidRPr="0079712A" w14:paraId="6A1EDCA5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682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83" w:author="Thomas Chapman" w:date="2024-01-02T07:33:00Z"/>
          <w:trPrChange w:id="684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685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2712358A" w14:textId="77777777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68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688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009CBABD" w14:textId="7BB337C7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9" w:author="Thomas Chapman" w:date="2024-01-02T07:33:00Z"/>
                <w:rFonts w:ascii="Arial" w:eastAsia="DengXian" w:hAnsi="Arial"/>
                <w:sz w:val="18"/>
              </w:rPr>
              <w:pPrChange w:id="690" w:author="Thomas Chapman" w:date="2024-01-02T08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667" w:type="pct"/>
            <w:shd w:val="clear" w:color="auto" w:fill="FFFFFF"/>
            <w:vAlign w:val="center"/>
            <w:tcPrChange w:id="691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17B4A2B4" w14:textId="65CECE01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Thomas Chapman" w:date="2024-01-02T07:33:00Z"/>
                <w:rFonts w:ascii="Arial" w:eastAsia="DengXian" w:hAnsi="Arial"/>
                <w:sz w:val="18"/>
              </w:rPr>
            </w:pPr>
            <w:ins w:id="693" w:author="Thomas Chapman" w:date="2024-01-02T08:02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  <w:tcPrChange w:id="694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07D29628" w14:textId="29B128DF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5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696" w:author="Thomas Chapman" w:date="2024-01-02T08:02:00Z">
              <w:r>
                <w:rPr>
                  <w:rFonts w:ascii="Arial" w:eastAsia="DengXi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697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34D73571" w14:textId="14674FEE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Thomas Chapman" w:date="2024-01-02T07:33:00Z"/>
                <w:rFonts w:ascii="Arial" w:eastAsia="DengXian" w:hAnsi="Arial"/>
                <w:sz w:val="18"/>
              </w:rPr>
            </w:pPr>
            <w:ins w:id="699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700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3F29F506" w14:textId="22121FE4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Thomas Chapman" w:date="2024-01-02T07:33:00Z"/>
                <w:rFonts w:ascii="Arial" w:eastAsia="DengXian" w:hAnsi="Arial"/>
                <w:sz w:val="18"/>
              </w:rPr>
            </w:pPr>
            <w:ins w:id="702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703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47A9B584" w14:textId="5FA4812F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4" w:author="Thomas Chapman" w:date="2024-01-02T07:33:00Z"/>
                <w:rFonts w:ascii="Arial" w:eastAsia="DengXian" w:hAnsi="Arial"/>
                <w:sz w:val="18"/>
              </w:rPr>
            </w:pPr>
            <w:ins w:id="705" w:author="Thomas Chapman" w:date="2024-01-02T08:05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tcPrChange w:id="706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54A5724D" w14:textId="14D1E6BE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708" w:author="Thomas Chapman" w:date="2024-02-29T16:46:00Z">
              <w:r w:rsidRPr="00122879">
                <w:t>-0</w:t>
              </w:r>
              <w:r>
                <w:t>.</w:t>
              </w:r>
            </w:ins>
            <w:ins w:id="709" w:author="Thomas Chapman" w:date="2024-02-29T20:42:00Z">
              <w:r w:rsidR="00355081">
                <w:t>1</w:t>
              </w:r>
            </w:ins>
            <w:ins w:id="710" w:author="Thomas Chapman" w:date="2024-02-29T16:46:00Z">
              <w:r w:rsidRPr="00122879">
                <w:t xml:space="preserve"> </w:t>
              </w:r>
            </w:ins>
          </w:p>
        </w:tc>
      </w:tr>
      <w:tr w:rsidR="00DE4C22" w:rsidRPr="0079712A" w14:paraId="47D0EB1B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711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12" w:author="Thomas Chapman" w:date="2024-01-02T08:02:00Z"/>
          <w:trPrChange w:id="713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714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52D8ED21" w14:textId="4C37D66D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5" w:author="Thomas Chapman" w:date="2024-01-02T08:02:00Z"/>
                <w:rFonts w:ascii="Arial" w:eastAsia="DengXian" w:hAnsi="Arial"/>
                <w:sz w:val="18"/>
              </w:rPr>
            </w:pPr>
            <w:ins w:id="716" w:author="Thomas Chapman" w:date="2024-01-02T08:06:00Z">
              <w:r>
                <w:rPr>
                  <w:rFonts w:ascii="Arial" w:eastAsia="DengXian" w:hAnsi="Arial"/>
                  <w:sz w:val="18"/>
                </w:rPr>
                <w:t>2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717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670DEC51" w14:textId="77777777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8" w:author="Thomas Chapman" w:date="2024-01-02T08:02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719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1C2FDDC2" w14:textId="321A0D48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0" w:author="Thomas Chapman" w:date="2024-01-02T08:02:00Z"/>
                <w:rFonts w:ascii="Arial" w:eastAsia="DengXian" w:hAnsi="Arial"/>
                <w:sz w:val="18"/>
              </w:rPr>
            </w:pPr>
            <w:ins w:id="721" w:author="Thomas Chapman" w:date="2024-01-02T08:03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  <w:tcPrChange w:id="722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735B1864" w14:textId="2C7C5AF9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Thomas Chapman" w:date="2024-01-02T08:02:00Z"/>
                <w:rFonts w:ascii="Arial" w:eastAsia="DengXian" w:hAnsi="Arial"/>
                <w:sz w:val="18"/>
                <w:lang w:eastAsia="zh-CN"/>
              </w:rPr>
            </w:pPr>
            <w:ins w:id="724" w:author="Thomas Chapman" w:date="2024-01-02T08:03:00Z">
              <w:r>
                <w:rPr>
                  <w:rFonts w:ascii="Arial" w:eastAsia="DengXi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725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08C3A805" w14:textId="241BCDE2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6" w:author="Thomas Chapman" w:date="2024-01-02T08:02:00Z"/>
                <w:rFonts w:ascii="Arial" w:eastAsia="DengXian" w:hAnsi="Arial"/>
                <w:sz w:val="18"/>
              </w:rPr>
            </w:pPr>
            <w:ins w:id="727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728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55118CAD" w14:textId="6E51D3C6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Thomas Chapman" w:date="2024-01-02T08:02:00Z"/>
                <w:rFonts w:ascii="Arial" w:eastAsia="DengXian" w:hAnsi="Arial"/>
                <w:sz w:val="18"/>
              </w:rPr>
            </w:pPr>
            <w:ins w:id="730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731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1D4E9FEB" w14:textId="57A9C0B5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2" w:author="Thomas Chapman" w:date="2024-01-02T08:02:00Z"/>
                <w:rFonts w:ascii="Arial" w:eastAsia="DengXian" w:hAnsi="Arial"/>
                <w:sz w:val="18"/>
              </w:rPr>
            </w:pPr>
            <w:ins w:id="733" w:author="Thomas Chapman" w:date="2024-01-02T08:05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tcPrChange w:id="734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6C59B064" w14:textId="0AF87C6E" w:rsidR="00DE4C22" w:rsidRPr="0079712A" w:rsidRDefault="00355081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5" w:author="Thomas Chapman" w:date="2024-01-02T08:02:00Z"/>
                <w:rFonts w:ascii="Arial" w:eastAsia="DengXian" w:hAnsi="Arial"/>
                <w:sz w:val="18"/>
                <w:lang w:eastAsia="zh-CN"/>
              </w:rPr>
            </w:pPr>
            <w:ins w:id="736" w:author="Thomas Chapman" w:date="2024-02-29T20:42:00Z">
              <w:r>
                <w:rPr>
                  <w:rFonts w:eastAsia="DengXian"/>
                  <w:sz w:val="18"/>
                </w:rPr>
                <w:t>5.7</w:t>
              </w:r>
            </w:ins>
          </w:p>
        </w:tc>
      </w:tr>
      <w:tr w:rsidR="00DE4C22" w:rsidRPr="0079712A" w14:paraId="7795C321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737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38" w:author="Thomas Chapman" w:date="2024-01-02T07:33:00Z"/>
          <w:trPrChange w:id="739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740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3D039CA1" w14:textId="39469586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1" w:author="Thomas Chapman" w:date="2024-01-02T07:33:00Z"/>
                <w:rFonts w:ascii="Arial" w:eastAsia="DengXian" w:hAnsi="Arial"/>
                <w:sz w:val="18"/>
              </w:rPr>
            </w:pPr>
            <w:ins w:id="742" w:author="Thomas Chapman" w:date="2024-01-02T08:06:00Z">
              <w:r>
                <w:rPr>
                  <w:rFonts w:ascii="Arial" w:eastAsia="DengXian" w:hAnsi="Arial"/>
                  <w:sz w:val="18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743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4E9C9B89" w14:textId="6117E0F3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4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745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6907C8CF" w14:textId="3AA100AE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6" w:author="Thomas Chapman" w:date="2024-01-02T07:33:00Z"/>
                <w:rFonts w:ascii="Arial" w:eastAsia="DengXian" w:hAnsi="Arial"/>
                <w:sz w:val="18"/>
              </w:rPr>
            </w:pPr>
            <w:ins w:id="747" w:author="Thomas Chapman" w:date="2024-01-02T08:02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  <w:tcPrChange w:id="748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6AAF9892" w14:textId="1B770324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9" w:author="Thomas Chapman" w:date="2024-01-02T07:33:00Z"/>
                <w:rFonts w:ascii="Arial" w:eastAsia="DengXian" w:hAnsi="Arial"/>
                <w:sz w:val="18"/>
              </w:rPr>
            </w:pPr>
            <w:ins w:id="750" w:author="Thomas Chapman" w:date="2024-01-02T08:02:00Z">
              <w:r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751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6D7CFE0A" w14:textId="724BA63A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2" w:author="Thomas Chapman" w:date="2024-01-02T07:33:00Z"/>
                <w:rFonts w:ascii="Arial" w:eastAsia="DengXian" w:hAnsi="Arial"/>
                <w:sz w:val="18"/>
              </w:rPr>
            </w:pPr>
            <w:ins w:id="753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754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6F2AC023" w14:textId="642A0C9C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5" w:author="Thomas Chapman" w:date="2024-01-02T07:33:00Z"/>
                <w:rFonts w:ascii="Arial" w:eastAsia="DengXian" w:hAnsi="Arial"/>
                <w:sz w:val="18"/>
              </w:rPr>
            </w:pPr>
            <w:ins w:id="756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757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5619FE51" w14:textId="40CF2161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8" w:author="Thomas Chapman" w:date="2024-01-02T07:33:00Z"/>
                <w:rFonts w:ascii="Arial" w:eastAsia="DengXian" w:hAnsi="Arial"/>
                <w:sz w:val="18"/>
              </w:rPr>
            </w:pPr>
            <w:ins w:id="759" w:author="Thomas Chapman" w:date="2024-01-02T08:06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tcPrChange w:id="760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3E3E5027" w14:textId="3715829E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762" w:author="Thomas Chapman" w:date="2024-02-29T16:46:00Z">
              <w:r w:rsidRPr="00122879">
                <w:t>-3</w:t>
              </w:r>
              <w:r>
                <w:t>.</w:t>
              </w:r>
            </w:ins>
            <w:ins w:id="763" w:author="Thomas Chapman" w:date="2024-02-29T20:42:00Z">
              <w:r w:rsidR="00355081">
                <w:t>1</w:t>
              </w:r>
            </w:ins>
            <w:ins w:id="764" w:author="Thomas Chapman" w:date="2024-02-29T16:46:00Z">
              <w:r w:rsidRPr="00122879">
                <w:t xml:space="preserve"> </w:t>
              </w:r>
            </w:ins>
          </w:p>
        </w:tc>
      </w:tr>
      <w:tr w:rsidR="00DE4C22" w:rsidRPr="0079712A" w14:paraId="4EDBFBC4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765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66" w:author="Thomas Chapman" w:date="2024-01-02T08:02:00Z"/>
          <w:trPrChange w:id="767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768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57B16AE9" w14:textId="4325D8AE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Thomas Chapman" w:date="2024-01-02T08:02:00Z"/>
                <w:rFonts w:ascii="Arial" w:eastAsia="DengXian" w:hAnsi="Arial"/>
                <w:sz w:val="18"/>
              </w:rPr>
            </w:pPr>
            <w:ins w:id="770" w:author="Thomas Chapman" w:date="2024-01-02T08:06:00Z">
              <w:r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771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4C5F5E8A" w14:textId="77777777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Thomas Chapman" w:date="2024-01-02T08:02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773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01BAA236" w14:textId="083C451B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Thomas Chapman" w:date="2024-01-02T08:02:00Z"/>
                <w:rFonts w:ascii="Arial" w:eastAsia="DengXian" w:hAnsi="Arial"/>
                <w:sz w:val="18"/>
              </w:rPr>
            </w:pPr>
            <w:ins w:id="775" w:author="Thomas Chapman" w:date="2024-01-02T08:03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  <w:tcPrChange w:id="776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6FEDAF6E" w14:textId="0B33DFCC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7" w:author="Thomas Chapman" w:date="2024-01-02T08:02:00Z"/>
                <w:rFonts w:ascii="Arial" w:eastAsia="DengXian" w:hAnsi="Arial"/>
                <w:sz w:val="18"/>
              </w:rPr>
            </w:pPr>
            <w:ins w:id="778" w:author="Thomas Chapman" w:date="2024-01-02T08:03:00Z">
              <w:r>
                <w:rPr>
                  <w:rFonts w:ascii="Arial" w:eastAsia="DengXi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779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0C70098D" w14:textId="21AA5EF8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0" w:author="Thomas Chapman" w:date="2024-01-02T08:02:00Z"/>
                <w:rFonts w:ascii="Arial" w:eastAsia="DengXian" w:hAnsi="Arial"/>
                <w:sz w:val="18"/>
              </w:rPr>
            </w:pPr>
            <w:ins w:id="781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782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412B10B5" w14:textId="55538280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3" w:author="Thomas Chapman" w:date="2024-01-02T08:02:00Z"/>
                <w:rFonts w:ascii="Arial" w:eastAsia="DengXian" w:hAnsi="Arial"/>
                <w:sz w:val="18"/>
              </w:rPr>
            </w:pPr>
            <w:ins w:id="784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785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2C2CC938" w14:textId="654063F9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6" w:author="Thomas Chapman" w:date="2024-01-02T08:02:00Z"/>
                <w:rFonts w:ascii="Arial" w:eastAsia="DengXian" w:hAnsi="Arial"/>
                <w:sz w:val="18"/>
              </w:rPr>
            </w:pPr>
            <w:ins w:id="787" w:author="Thomas Chapman" w:date="2024-01-02T08:06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tcPrChange w:id="788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4D303E89" w14:textId="67123AD7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9" w:author="Thomas Chapman" w:date="2024-01-02T08:02:00Z"/>
                <w:rFonts w:ascii="Arial" w:eastAsia="DengXian" w:hAnsi="Arial"/>
                <w:sz w:val="18"/>
                <w:lang w:eastAsia="zh-CN"/>
              </w:rPr>
            </w:pPr>
            <w:ins w:id="790" w:author="Thomas Chapman" w:date="2024-02-29T16:46:00Z">
              <w:r w:rsidRPr="00122879">
                <w:t>0</w:t>
              </w:r>
              <w:r>
                <w:t>.</w:t>
              </w:r>
            </w:ins>
            <w:ins w:id="791" w:author="Thomas Chapman" w:date="2024-02-29T20:42:00Z">
              <w:r w:rsidR="00355081">
                <w:t>9</w:t>
              </w:r>
            </w:ins>
          </w:p>
        </w:tc>
      </w:tr>
      <w:tr w:rsidR="00DE4C22" w:rsidRPr="0079712A" w14:paraId="3FB77D9B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792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93" w:author="Thomas Chapman" w:date="2024-01-02T08:01:00Z"/>
          <w:trPrChange w:id="794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795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1E06DA1F" w14:textId="6269F6F2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Thomas Chapman" w:date="2024-01-02T08:01:00Z"/>
                <w:rFonts w:ascii="Arial" w:eastAsia="DengXian" w:hAnsi="Arial"/>
                <w:sz w:val="18"/>
              </w:rPr>
            </w:pPr>
            <w:ins w:id="797" w:author="Thomas Chapman" w:date="2024-01-02T08:06:00Z">
              <w:r>
                <w:rPr>
                  <w:rFonts w:ascii="Arial" w:eastAsia="DengXian" w:hAnsi="Arial"/>
                  <w:sz w:val="18"/>
                </w:rPr>
                <w:t>5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798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07EA8FE9" w14:textId="61505FDA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Thomas Chapman" w:date="2024-01-02T08:01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800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4C9F9D68" w14:textId="0F0ECF6C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1" w:author="Thomas Chapman" w:date="2024-01-02T08:01:00Z"/>
                <w:rFonts w:ascii="Arial" w:eastAsia="DengXian" w:hAnsi="Arial"/>
                <w:sz w:val="18"/>
              </w:rPr>
            </w:pPr>
            <w:ins w:id="802" w:author="Thomas Chapman" w:date="2024-01-02T08:02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  <w:tcPrChange w:id="803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22668EBA" w14:textId="6258EB79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4" w:author="Thomas Chapman" w:date="2024-01-02T08:01:00Z"/>
                <w:rFonts w:ascii="Arial" w:eastAsia="DengXian" w:hAnsi="Arial"/>
                <w:sz w:val="18"/>
              </w:rPr>
            </w:pPr>
            <w:ins w:id="805" w:author="Thomas Chapman" w:date="2024-01-02T08:02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806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537E3748" w14:textId="403EFF66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7" w:author="Thomas Chapman" w:date="2024-01-02T08:01:00Z"/>
                <w:rFonts w:ascii="Arial" w:eastAsia="DengXian" w:hAnsi="Arial"/>
                <w:sz w:val="18"/>
              </w:rPr>
            </w:pPr>
            <w:ins w:id="808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809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2C1BAA76" w14:textId="2D63D989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0" w:author="Thomas Chapman" w:date="2024-01-02T08:01:00Z"/>
                <w:rFonts w:ascii="Arial" w:eastAsia="DengXian" w:hAnsi="Arial"/>
                <w:sz w:val="18"/>
              </w:rPr>
            </w:pPr>
            <w:ins w:id="811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812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3C673A86" w14:textId="3D23337F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3" w:author="Thomas Chapman" w:date="2024-01-02T08:01:00Z"/>
                <w:rFonts w:ascii="Arial" w:eastAsia="DengXian" w:hAnsi="Arial"/>
                <w:sz w:val="18"/>
              </w:rPr>
            </w:pPr>
            <w:ins w:id="814" w:author="Thomas Chapman" w:date="2024-01-02T08:06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tcPrChange w:id="815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5F3CEF5C" w14:textId="3E556E1B" w:rsidR="00DE4C22" w:rsidRPr="0079712A" w:rsidRDefault="00355081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6" w:author="Thomas Chapman" w:date="2024-01-02T08:01:00Z"/>
                <w:rFonts w:ascii="Arial" w:eastAsia="DengXian" w:hAnsi="Arial"/>
                <w:sz w:val="18"/>
                <w:lang w:eastAsia="zh-CN"/>
              </w:rPr>
            </w:pPr>
            <w:ins w:id="817" w:author="Thomas Chapman" w:date="2024-02-29T20:42:00Z">
              <w:r>
                <w:t>7.6</w:t>
              </w:r>
            </w:ins>
            <w:ins w:id="818" w:author="Thomas Chapman" w:date="2024-02-29T16:46:00Z">
              <w:r w:rsidR="00DE4C22" w:rsidRPr="00122879">
                <w:t xml:space="preserve"> </w:t>
              </w:r>
            </w:ins>
          </w:p>
        </w:tc>
      </w:tr>
      <w:tr w:rsidR="00DE4C22" w:rsidRPr="0079712A" w14:paraId="6C7C66DD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19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20" w:author="Thomas Chapman" w:date="2024-01-02T08:02:00Z"/>
          <w:trPrChange w:id="821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822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4C6FF644" w14:textId="7CA46C68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Thomas Chapman" w:date="2024-01-02T08:02:00Z"/>
                <w:rFonts w:ascii="Arial" w:eastAsia="DengXian" w:hAnsi="Arial"/>
                <w:sz w:val="18"/>
              </w:rPr>
            </w:pPr>
            <w:ins w:id="824" w:author="Thomas Chapman" w:date="2024-01-02T08:06:00Z">
              <w:r>
                <w:rPr>
                  <w:rFonts w:ascii="Arial" w:eastAsia="DengXian" w:hAnsi="Arial"/>
                  <w:sz w:val="18"/>
                </w:rPr>
                <w:t>6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825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7E475BBA" w14:textId="77777777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6" w:author="Thomas Chapman" w:date="2024-01-02T08:02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827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1296E449" w14:textId="0F04A5F2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8" w:author="Thomas Chapman" w:date="2024-01-02T08:02:00Z"/>
                <w:rFonts w:ascii="Arial" w:eastAsia="DengXian" w:hAnsi="Arial"/>
                <w:sz w:val="18"/>
              </w:rPr>
            </w:pPr>
            <w:ins w:id="829" w:author="Thomas Chapman" w:date="2024-01-02T08:03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  <w:tcPrChange w:id="830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41C085C8" w14:textId="405EEE16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1" w:author="Thomas Chapman" w:date="2024-01-02T08:02:00Z"/>
                <w:rFonts w:ascii="Arial" w:eastAsia="DengXian" w:hAnsi="Arial"/>
                <w:sz w:val="18"/>
              </w:rPr>
            </w:pPr>
            <w:ins w:id="832" w:author="Thomas Chapman" w:date="2024-01-02T08:03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833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11D92B84" w14:textId="775C3599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4" w:author="Thomas Chapman" w:date="2024-01-02T08:02:00Z"/>
                <w:rFonts w:ascii="Arial" w:eastAsia="DengXian" w:hAnsi="Arial"/>
                <w:sz w:val="18"/>
              </w:rPr>
            </w:pPr>
            <w:ins w:id="835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836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536722F8" w14:textId="73D84983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7" w:author="Thomas Chapman" w:date="2024-01-02T08:02:00Z"/>
                <w:rFonts w:ascii="Arial" w:eastAsia="DengXian" w:hAnsi="Arial"/>
                <w:sz w:val="18"/>
              </w:rPr>
            </w:pPr>
            <w:ins w:id="838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839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36B570E4" w14:textId="0A7B6AC7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0" w:author="Thomas Chapman" w:date="2024-01-02T08:02:00Z"/>
                <w:rFonts w:ascii="Arial" w:eastAsia="DengXian" w:hAnsi="Arial"/>
                <w:sz w:val="18"/>
              </w:rPr>
            </w:pPr>
            <w:ins w:id="841" w:author="Thomas Chapman" w:date="2024-01-02T08:06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tcPrChange w:id="842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69B8AAC6" w14:textId="11D6FC3D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3" w:author="Thomas Chapman" w:date="2024-01-02T08:02:00Z"/>
                <w:rFonts w:ascii="Arial" w:eastAsia="DengXian" w:hAnsi="Arial"/>
                <w:sz w:val="18"/>
                <w:lang w:eastAsia="zh-CN"/>
              </w:rPr>
            </w:pPr>
            <w:ins w:id="844" w:author="Thomas Chapman" w:date="2024-02-29T16:46:00Z">
              <w:r w:rsidRPr="00122879">
                <w:t>1</w:t>
              </w:r>
            </w:ins>
            <w:ins w:id="845" w:author="Thomas Chapman" w:date="2024-02-29T20:42:00Z">
              <w:r w:rsidR="00355081">
                <w:t>3.7</w:t>
              </w:r>
            </w:ins>
            <w:ins w:id="846" w:author="Thomas Chapman" w:date="2024-02-29T16:46:00Z">
              <w:r w:rsidRPr="00122879">
                <w:t xml:space="preserve"> </w:t>
              </w:r>
            </w:ins>
          </w:p>
        </w:tc>
      </w:tr>
      <w:tr w:rsidR="00DE4C22" w:rsidRPr="0079712A" w14:paraId="2FA7C70A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47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48" w:author="Thomas Chapman" w:date="2024-01-02T08:01:00Z"/>
          <w:trPrChange w:id="849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850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56354C4C" w14:textId="7D20F950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Thomas Chapman" w:date="2024-01-02T08:01:00Z"/>
                <w:rFonts w:ascii="Arial" w:eastAsia="DengXian" w:hAnsi="Arial"/>
                <w:sz w:val="18"/>
              </w:rPr>
            </w:pPr>
            <w:ins w:id="852" w:author="Thomas Chapman" w:date="2024-01-02T08:06:00Z">
              <w:r>
                <w:rPr>
                  <w:rFonts w:ascii="Arial" w:eastAsia="DengXian" w:hAnsi="Arial"/>
                  <w:sz w:val="18"/>
                </w:rPr>
                <w:t>7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853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55BCDB19" w14:textId="77777777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Thomas Chapman" w:date="2024-01-02T08:01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855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492E1F9B" w14:textId="7E2E754B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Thomas Chapman" w:date="2024-01-02T08:01:00Z"/>
                <w:rFonts w:ascii="Arial" w:eastAsia="DengXian" w:hAnsi="Arial"/>
                <w:sz w:val="18"/>
              </w:rPr>
            </w:pPr>
            <w:ins w:id="857" w:author="Thomas Chapman" w:date="2024-01-02T08:02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  <w:tcPrChange w:id="858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097F48C4" w14:textId="2DC9BF44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9" w:author="Thomas Chapman" w:date="2024-01-02T08:01:00Z"/>
                <w:rFonts w:ascii="Arial" w:eastAsia="DengXian" w:hAnsi="Arial"/>
                <w:sz w:val="18"/>
              </w:rPr>
            </w:pPr>
            <w:ins w:id="860" w:author="Thomas Chapman" w:date="2024-01-02T08:02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861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7317374E" w14:textId="7D81EE5F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2" w:author="Thomas Chapman" w:date="2024-01-02T08:01:00Z"/>
                <w:rFonts w:ascii="Arial" w:eastAsia="DengXian" w:hAnsi="Arial"/>
                <w:sz w:val="18"/>
              </w:rPr>
            </w:pPr>
            <w:ins w:id="863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864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5CB19CB3" w14:textId="1C288A9F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Thomas Chapman" w:date="2024-01-02T08:01:00Z"/>
                <w:rFonts w:ascii="Arial" w:eastAsia="DengXian" w:hAnsi="Arial"/>
                <w:sz w:val="18"/>
              </w:rPr>
            </w:pPr>
            <w:ins w:id="866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867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24D5787D" w14:textId="147348E2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8" w:author="Thomas Chapman" w:date="2024-01-02T08:01:00Z"/>
                <w:rFonts w:ascii="Arial" w:eastAsia="DengXian" w:hAnsi="Arial"/>
                <w:sz w:val="18"/>
              </w:rPr>
            </w:pPr>
            <w:ins w:id="869" w:author="Thomas Chapman" w:date="2024-01-02T08:06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tcPrChange w:id="870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2C7C17BF" w14:textId="09CF8E2A" w:rsidR="00DE4C22" w:rsidRPr="0079712A" w:rsidRDefault="00355081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1" w:author="Thomas Chapman" w:date="2024-01-02T08:01:00Z"/>
                <w:rFonts w:ascii="Arial" w:eastAsia="DengXian" w:hAnsi="Arial"/>
                <w:sz w:val="18"/>
                <w:lang w:eastAsia="zh-CN"/>
              </w:rPr>
            </w:pPr>
            <w:ins w:id="872" w:author="Thomas Chapman" w:date="2024-02-29T20:42:00Z">
              <w:r>
                <w:t>4.3</w:t>
              </w:r>
            </w:ins>
            <w:ins w:id="873" w:author="Thomas Chapman" w:date="2024-02-29T16:46:00Z">
              <w:r w:rsidR="00DE4C22" w:rsidRPr="00122879">
                <w:t xml:space="preserve"> </w:t>
              </w:r>
            </w:ins>
          </w:p>
        </w:tc>
      </w:tr>
      <w:tr w:rsidR="00DE4C22" w:rsidRPr="0079712A" w14:paraId="2B67B759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74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75" w:author="Thomas Chapman" w:date="2024-01-02T08:02:00Z"/>
          <w:trPrChange w:id="876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877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0C41762E" w14:textId="347AE4A8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Thomas Chapman" w:date="2024-01-02T08:02:00Z"/>
                <w:rFonts w:ascii="Arial" w:eastAsia="DengXian" w:hAnsi="Arial"/>
                <w:sz w:val="18"/>
              </w:rPr>
            </w:pPr>
            <w:ins w:id="879" w:author="Thomas Chapman" w:date="2024-01-02T08:06:00Z">
              <w:r>
                <w:rPr>
                  <w:rFonts w:ascii="Arial" w:eastAsia="DengXian" w:hAnsi="Arial"/>
                  <w:sz w:val="18"/>
                </w:rPr>
                <w:t>8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880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465F7EF4" w14:textId="77777777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1" w:author="Thomas Chapman" w:date="2024-01-02T08:02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882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589631FA" w14:textId="512C1549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3" w:author="Thomas Chapman" w:date="2024-01-02T08:02:00Z"/>
                <w:rFonts w:ascii="Arial" w:eastAsia="DengXian" w:hAnsi="Arial"/>
                <w:sz w:val="18"/>
              </w:rPr>
            </w:pPr>
            <w:ins w:id="884" w:author="Thomas Chapman" w:date="2024-01-02T08:03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  <w:tcPrChange w:id="885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15082DC6" w14:textId="2339631E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6" w:author="Thomas Chapman" w:date="2024-01-02T08:02:00Z"/>
                <w:rFonts w:ascii="Arial" w:eastAsia="DengXian" w:hAnsi="Arial"/>
                <w:sz w:val="18"/>
              </w:rPr>
            </w:pPr>
            <w:ins w:id="887" w:author="Thomas Chapman" w:date="2024-01-02T08:03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888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75D0B242" w14:textId="43F9D2E9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9" w:author="Thomas Chapman" w:date="2024-01-02T08:02:00Z"/>
                <w:rFonts w:ascii="Arial" w:eastAsia="DengXian" w:hAnsi="Arial"/>
                <w:sz w:val="18"/>
              </w:rPr>
            </w:pPr>
            <w:ins w:id="890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891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62538A0E" w14:textId="4147CB54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2" w:author="Thomas Chapman" w:date="2024-01-02T08:02:00Z"/>
                <w:rFonts w:ascii="Arial" w:eastAsia="DengXian" w:hAnsi="Arial"/>
                <w:sz w:val="18"/>
              </w:rPr>
            </w:pPr>
            <w:ins w:id="893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894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39E4337F" w14:textId="25BFC09F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Thomas Chapman" w:date="2024-01-02T08:02:00Z"/>
                <w:rFonts w:ascii="Arial" w:eastAsia="DengXian" w:hAnsi="Arial"/>
                <w:sz w:val="18"/>
              </w:rPr>
            </w:pPr>
            <w:ins w:id="896" w:author="Thomas Chapman" w:date="2024-01-02T08:06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tcPrChange w:id="897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02986502" w14:textId="727D91E8" w:rsidR="00DE4C22" w:rsidRPr="0079712A" w:rsidRDefault="00355081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8" w:author="Thomas Chapman" w:date="2024-01-02T08:02:00Z"/>
                <w:rFonts w:ascii="Arial" w:eastAsia="DengXian" w:hAnsi="Arial"/>
                <w:sz w:val="18"/>
                <w:lang w:eastAsia="zh-CN"/>
              </w:rPr>
            </w:pPr>
            <w:ins w:id="899" w:author="Thomas Chapman" w:date="2024-02-29T20:42:00Z">
              <w:r>
                <w:t>8.5</w:t>
              </w:r>
            </w:ins>
            <w:ins w:id="900" w:author="Thomas Chapman" w:date="2024-02-29T16:46:00Z">
              <w:r w:rsidR="00DE4C22" w:rsidRPr="00122879">
                <w:t xml:space="preserve"> </w:t>
              </w:r>
            </w:ins>
          </w:p>
        </w:tc>
      </w:tr>
      <w:tr w:rsidR="00DE4C22" w:rsidRPr="0079712A" w14:paraId="245EF21E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901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02" w:author="Thomas Chapman" w:date="2024-01-02T08:01:00Z"/>
          <w:trPrChange w:id="903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904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61D4664A" w14:textId="39BBAF4B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5" w:author="Thomas Chapman" w:date="2024-01-02T08:01:00Z"/>
                <w:rFonts w:ascii="Arial" w:eastAsia="DengXian" w:hAnsi="Arial"/>
                <w:sz w:val="18"/>
              </w:rPr>
            </w:pPr>
            <w:ins w:id="906" w:author="Thomas Chapman" w:date="2024-01-02T08:06:00Z">
              <w:r>
                <w:rPr>
                  <w:rFonts w:ascii="Arial" w:eastAsia="DengXian" w:hAnsi="Arial"/>
                  <w:sz w:val="18"/>
                </w:rPr>
                <w:t>9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907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2C6505C4" w14:textId="77777777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8" w:author="Thomas Chapman" w:date="2024-01-02T08:01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909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3A9B04B9" w14:textId="561475A7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0" w:author="Thomas Chapman" w:date="2024-01-02T08:01:00Z"/>
                <w:rFonts w:ascii="Arial" w:eastAsia="DengXian" w:hAnsi="Arial"/>
                <w:sz w:val="18"/>
              </w:rPr>
            </w:pPr>
            <w:ins w:id="911" w:author="Thomas Chapman" w:date="2024-01-02T08:02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  <w:tcPrChange w:id="912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681102D9" w14:textId="32621C19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3" w:author="Thomas Chapman" w:date="2024-01-02T08:01:00Z"/>
                <w:rFonts w:ascii="Arial" w:eastAsia="DengXian" w:hAnsi="Arial"/>
                <w:sz w:val="18"/>
              </w:rPr>
            </w:pPr>
            <w:ins w:id="914" w:author="Thomas Chapman" w:date="2024-01-02T08:02:00Z">
              <w:r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915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6FA73045" w14:textId="65747613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6" w:author="Thomas Chapman" w:date="2024-01-02T08:01:00Z"/>
                <w:rFonts w:ascii="Arial" w:eastAsia="DengXian" w:hAnsi="Arial"/>
                <w:sz w:val="18"/>
              </w:rPr>
            </w:pPr>
            <w:ins w:id="917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918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7BF3C76A" w14:textId="59F6BE12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9" w:author="Thomas Chapman" w:date="2024-01-02T08:01:00Z"/>
                <w:rFonts w:ascii="Arial" w:eastAsia="DengXian" w:hAnsi="Arial"/>
                <w:sz w:val="18"/>
              </w:rPr>
            </w:pPr>
            <w:ins w:id="920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921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5236338E" w14:textId="5E6F7996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2" w:author="Thomas Chapman" w:date="2024-01-02T08:01:00Z"/>
                <w:rFonts w:ascii="Arial" w:eastAsia="DengXian" w:hAnsi="Arial"/>
                <w:sz w:val="18"/>
              </w:rPr>
            </w:pPr>
            <w:ins w:id="923" w:author="Thomas Chapman" w:date="2024-01-02T08:06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tcPrChange w:id="924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0464A6C8" w14:textId="017C7C70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5" w:author="Thomas Chapman" w:date="2024-01-02T08:01:00Z"/>
                <w:rFonts w:ascii="Arial" w:eastAsia="DengXian" w:hAnsi="Arial"/>
                <w:sz w:val="18"/>
                <w:lang w:eastAsia="zh-CN"/>
              </w:rPr>
            </w:pPr>
            <w:ins w:id="926" w:author="Thomas Chapman" w:date="2024-02-29T16:46:00Z">
              <w:r w:rsidRPr="00122879">
                <w:t>-</w:t>
              </w:r>
            </w:ins>
            <w:ins w:id="927" w:author="Thomas Chapman" w:date="2024-02-29T20:42:00Z">
              <w:r w:rsidR="00355081">
                <w:t>0.2</w:t>
              </w:r>
            </w:ins>
            <w:ins w:id="928" w:author="Thomas Chapman" w:date="2024-02-29T16:46:00Z">
              <w:r w:rsidRPr="00122879">
                <w:t xml:space="preserve"> </w:t>
              </w:r>
            </w:ins>
          </w:p>
        </w:tc>
      </w:tr>
      <w:tr w:rsidR="00DE4C22" w:rsidRPr="0079712A" w14:paraId="386F5C27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929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30" w:author="Thomas Chapman" w:date="2024-01-02T08:02:00Z"/>
          <w:trPrChange w:id="931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932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75315A98" w14:textId="445073AF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3" w:author="Thomas Chapman" w:date="2024-01-02T08:02:00Z"/>
                <w:rFonts w:ascii="Arial" w:eastAsia="DengXian" w:hAnsi="Arial"/>
                <w:sz w:val="18"/>
              </w:rPr>
            </w:pPr>
            <w:ins w:id="934" w:author="Thomas Chapman" w:date="2024-01-02T08:06:00Z">
              <w:r>
                <w:rPr>
                  <w:rFonts w:ascii="Arial" w:eastAsia="DengXian" w:hAnsi="Arial"/>
                  <w:sz w:val="18"/>
                </w:rPr>
                <w:t>10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935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016D6E30" w14:textId="77777777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6" w:author="Thomas Chapman" w:date="2024-01-02T08:02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937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5E28C961" w14:textId="155012AA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8" w:author="Thomas Chapman" w:date="2024-01-02T08:02:00Z"/>
                <w:rFonts w:ascii="Arial" w:eastAsia="DengXian" w:hAnsi="Arial"/>
                <w:sz w:val="18"/>
              </w:rPr>
            </w:pPr>
            <w:ins w:id="939" w:author="Thomas Chapman" w:date="2024-01-02T08:03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  <w:tcPrChange w:id="940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5DC272F1" w14:textId="3BE8AF71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1" w:author="Thomas Chapman" w:date="2024-01-02T08:02:00Z"/>
                <w:rFonts w:ascii="Arial" w:eastAsia="DengXian" w:hAnsi="Arial"/>
                <w:sz w:val="18"/>
              </w:rPr>
            </w:pPr>
            <w:ins w:id="942" w:author="Thomas Chapman" w:date="2024-01-02T08:03:00Z">
              <w:r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943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07C071A7" w14:textId="57F88481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4" w:author="Thomas Chapman" w:date="2024-01-02T08:02:00Z"/>
                <w:rFonts w:ascii="Arial" w:eastAsia="DengXian" w:hAnsi="Arial"/>
                <w:sz w:val="18"/>
              </w:rPr>
            </w:pPr>
            <w:ins w:id="945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946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7CD4CEEF" w14:textId="66A3857A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7" w:author="Thomas Chapman" w:date="2024-01-02T08:02:00Z"/>
                <w:rFonts w:ascii="Arial" w:eastAsia="DengXian" w:hAnsi="Arial"/>
                <w:sz w:val="18"/>
              </w:rPr>
            </w:pPr>
            <w:ins w:id="948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949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0B139AAB" w14:textId="75984848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0" w:author="Thomas Chapman" w:date="2024-01-02T08:02:00Z"/>
                <w:rFonts w:ascii="Arial" w:eastAsia="DengXian" w:hAnsi="Arial"/>
                <w:sz w:val="18"/>
              </w:rPr>
            </w:pPr>
            <w:ins w:id="951" w:author="Thomas Chapman" w:date="2024-01-02T08:06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tcPrChange w:id="952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0A213EB5" w14:textId="159B8935" w:rsidR="00DE4C22" w:rsidRPr="0079712A" w:rsidRDefault="00355081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3" w:author="Thomas Chapman" w:date="2024-01-02T08:02:00Z"/>
                <w:rFonts w:ascii="Arial" w:eastAsia="DengXian" w:hAnsi="Arial"/>
                <w:sz w:val="18"/>
                <w:lang w:eastAsia="zh-CN"/>
              </w:rPr>
            </w:pPr>
            <w:ins w:id="954" w:author="Thomas Chapman" w:date="2024-02-29T20:42:00Z">
              <w:r>
                <w:t>5.1</w:t>
              </w:r>
            </w:ins>
            <w:ins w:id="955" w:author="Thomas Chapman" w:date="2024-02-29T16:46:00Z">
              <w:r w:rsidR="00DE4C22" w:rsidRPr="00122879">
                <w:t xml:space="preserve"> </w:t>
              </w:r>
            </w:ins>
          </w:p>
        </w:tc>
      </w:tr>
      <w:tr w:rsidR="00DE4C22" w:rsidRPr="0079712A" w14:paraId="67BB30BC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956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57" w:author="Thomas Chapman" w:date="2024-01-02T08:01:00Z"/>
          <w:trPrChange w:id="958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959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0CDAFFE7" w14:textId="09FD8594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0" w:author="Thomas Chapman" w:date="2024-01-02T08:01:00Z"/>
                <w:rFonts w:ascii="Arial" w:eastAsia="DengXian" w:hAnsi="Arial"/>
                <w:sz w:val="18"/>
              </w:rPr>
            </w:pPr>
            <w:ins w:id="961" w:author="Thomas Chapman" w:date="2024-01-02T08:06:00Z">
              <w:r>
                <w:rPr>
                  <w:rFonts w:ascii="Arial" w:eastAsia="DengXian" w:hAnsi="Arial"/>
                  <w:sz w:val="18"/>
                </w:rPr>
                <w:t>11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962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4897EC4D" w14:textId="77777777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3" w:author="Thomas Chapman" w:date="2024-01-02T08:01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964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07512656" w14:textId="0482D021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5" w:author="Thomas Chapman" w:date="2024-01-02T08:01:00Z"/>
                <w:rFonts w:ascii="Arial" w:eastAsia="DengXian" w:hAnsi="Arial"/>
                <w:sz w:val="18"/>
              </w:rPr>
            </w:pPr>
            <w:ins w:id="966" w:author="Thomas Chapman" w:date="2024-01-02T08:02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  <w:tcPrChange w:id="967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4F3854FB" w14:textId="2C966D32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8" w:author="Thomas Chapman" w:date="2024-01-02T08:01:00Z"/>
                <w:rFonts w:ascii="Arial" w:eastAsia="DengXian" w:hAnsi="Arial"/>
                <w:sz w:val="18"/>
              </w:rPr>
            </w:pPr>
            <w:ins w:id="969" w:author="Thomas Chapman" w:date="2024-01-02T08:02:00Z">
              <w:r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970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3F2113AD" w14:textId="58B2ADCE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1" w:author="Thomas Chapman" w:date="2024-01-02T08:01:00Z"/>
                <w:rFonts w:ascii="Arial" w:eastAsia="DengXian" w:hAnsi="Arial"/>
                <w:sz w:val="18"/>
              </w:rPr>
            </w:pPr>
            <w:ins w:id="972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973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72FC9C4D" w14:textId="74440137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4" w:author="Thomas Chapman" w:date="2024-01-02T08:01:00Z"/>
                <w:rFonts w:ascii="Arial" w:eastAsia="DengXian" w:hAnsi="Arial"/>
                <w:sz w:val="18"/>
              </w:rPr>
            </w:pPr>
            <w:ins w:id="975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976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6005289C" w14:textId="244D0ED5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7" w:author="Thomas Chapman" w:date="2024-01-02T08:01:00Z"/>
                <w:rFonts w:ascii="Arial" w:eastAsia="DengXian" w:hAnsi="Arial"/>
                <w:sz w:val="18"/>
              </w:rPr>
            </w:pPr>
            <w:ins w:id="978" w:author="Thomas Chapman" w:date="2024-01-02T08:06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tcPrChange w:id="979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40F3E594" w14:textId="6C83B3DB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0" w:author="Thomas Chapman" w:date="2024-01-02T08:01:00Z"/>
                <w:rFonts w:ascii="Arial" w:eastAsia="DengXian" w:hAnsi="Arial"/>
                <w:sz w:val="18"/>
                <w:lang w:eastAsia="zh-CN"/>
              </w:rPr>
            </w:pPr>
            <w:ins w:id="981" w:author="Thomas Chapman" w:date="2024-02-29T16:46:00Z">
              <w:r w:rsidRPr="00122879">
                <w:t>-3</w:t>
              </w:r>
              <w:r>
                <w:t>.</w:t>
              </w:r>
            </w:ins>
            <w:ins w:id="982" w:author="Thomas Chapman" w:date="2024-02-29T20:42:00Z">
              <w:r w:rsidR="00355081">
                <w:t>1</w:t>
              </w:r>
            </w:ins>
            <w:ins w:id="983" w:author="Thomas Chapman" w:date="2024-02-29T16:46:00Z">
              <w:r w:rsidRPr="00122879">
                <w:t xml:space="preserve"> </w:t>
              </w:r>
            </w:ins>
          </w:p>
        </w:tc>
      </w:tr>
      <w:tr w:rsidR="00DE4C22" w:rsidRPr="0079712A" w14:paraId="7A52349A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984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85" w:author="Thomas Chapman" w:date="2024-01-02T08:02:00Z"/>
          <w:trPrChange w:id="986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987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047F9831" w14:textId="26AD6026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8" w:author="Thomas Chapman" w:date="2024-01-02T08:02:00Z"/>
                <w:rFonts w:ascii="Arial" w:eastAsia="DengXian" w:hAnsi="Arial"/>
                <w:sz w:val="18"/>
              </w:rPr>
            </w:pPr>
            <w:ins w:id="989" w:author="Thomas Chapman" w:date="2024-01-02T08:06:00Z">
              <w:r>
                <w:rPr>
                  <w:rFonts w:ascii="Arial" w:eastAsia="DengXian" w:hAnsi="Arial"/>
                  <w:sz w:val="18"/>
                </w:rPr>
                <w:t>12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990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2DFE375D" w14:textId="77777777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1" w:author="Thomas Chapman" w:date="2024-01-02T08:02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992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0C9EC108" w14:textId="242A5032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3" w:author="Thomas Chapman" w:date="2024-01-02T08:02:00Z"/>
                <w:rFonts w:ascii="Arial" w:eastAsia="DengXian" w:hAnsi="Arial"/>
                <w:sz w:val="18"/>
              </w:rPr>
            </w:pPr>
            <w:ins w:id="994" w:author="Thomas Chapman" w:date="2024-01-02T08:03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  <w:tcPrChange w:id="995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41600601" w14:textId="06534D8F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6" w:author="Thomas Chapman" w:date="2024-01-02T08:02:00Z"/>
                <w:rFonts w:ascii="Arial" w:eastAsia="DengXian" w:hAnsi="Arial"/>
                <w:sz w:val="18"/>
              </w:rPr>
            </w:pPr>
            <w:ins w:id="997" w:author="Thomas Chapman" w:date="2024-01-02T08:03:00Z">
              <w:r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998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1BD333C0" w14:textId="4F170278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9" w:author="Thomas Chapman" w:date="2024-01-02T08:02:00Z"/>
                <w:rFonts w:ascii="Arial" w:eastAsia="DengXian" w:hAnsi="Arial"/>
                <w:sz w:val="18"/>
              </w:rPr>
            </w:pPr>
            <w:ins w:id="1000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1001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107508FF" w14:textId="4DDB8E0F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2" w:author="Thomas Chapman" w:date="2024-01-02T08:02:00Z"/>
                <w:rFonts w:ascii="Arial" w:eastAsia="DengXian" w:hAnsi="Arial"/>
                <w:sz w:val="18"/>
              </w:rPr>
            </w:pPr>
            <w:ins w:id="1003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1004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74E6D39C" w14:textId="3B3EC15E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5" w:author="Thomas Chapman" w:date="2024-01-02T08:02:00Z"/>
                <w:rFonts w:ascii="Arial" w:eastAsia="DengXian" w:hAnsi="Arial"/>
                <w:sz w:val="18"/>
              </w:rPr>
            </w:pPr>
            <w:ins w:id="1006" w:author="Thomas Chapman" w:date="2024-01-02T08:06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tcPrChange w:id="1007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5650F19F" w14:textId="3445B21B" w:rsidR="00DE4C22" w:rsidRPr="0079712A" w:rsidRDefault="000C3256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8" w:author="Thomas Chapman" w:date="2024-01-02T08:02:00Z"/>
                <w:rFonts w:ascii="Arial" w:eastAsia="DengXian" w:hAnsi="Arial"/>
                <w:sz w:val="18"/>
                <w:lang w:eastAsia="zh-CN"/>
              </w:rPr>
            </w:pPr>
            <w:ins w:id="1009" w:author="Thomas Chapman" w:date="2024-02-29T20:42:00Z">
              <w:r>
                <w:t>0.3</w:t>
              </w:r>
            </w:ins>
            <w:ins w:id="1010" w:author="Thomas Chapman" w:date="2024-02-29T16:46:00Z">
              <w:r w:rsidR="00DE4C22" w:rsidRPr="00122879">
                <w:t xml:space="preserve"> </w:t>
              </w:r>
            </w:ins>
          </w:p>
        </w:tc>
      </w:tr>
      <w:tr w:rsidR="00DE4C22" w:rsidRPr="0079712A" w14:paraId="11802DA6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011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12" w:author="Thomas Chapman" w:date="2024-01-02T08:01:00Z"/>
          <w:trPrChange w:id="1013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1014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77D0EDB1" w14:textId="5FC57C84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5" w:author="Thomas Chapman" w:date="2024-01-02T08:01:00Z"/>
                <w:rFonts w:ascii="Arial" w:eastAsia="DengXian" w:hAnsi="Arial"/>
                <w:sz w:val="18"/>
              </w:rPr>
            </w:pPr>
            <w:ins w:id="1016" w:author="Thomas Chapman" w:date="2024-01-02T08:06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1017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253B97CA" w14:textId="77777777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8" w:author="Thomas Chapman" w:date="2024-01-02T08:01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1019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7A3AD6DA" w14:textId="2644ACC0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0" w:author="Thomas Chapman" w:date="2024-01-02T08:01:00Z"/>
                <w:rFonts w:ascii="Arial" w:eastAsia="DengXian" w:hAnsi="Arial"/>
                <w:sz w:val="18"/>
              </w:rPr>
            </w:pPr>
            <w:ins w:id="1021" w:author="Thomas Chapman" w:date="2024-01-02T08:02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  <w:tcPrChange w:id="1022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3E516B6C" w14:textId="28C4400C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3" w:author="Thomas Chapman" w:date="2024-01-02T08:01:00Z"/>
                <w:rFonts w:ascii="Arial" w:eastAsia="DengXian" w:hAnsi="Arial"/>
                <w:sz w:val="18"/>
              </w:rPr>
            </w:pPr>
            <w:ins w:id="1024" w:author="Thomas Chapman" w:date="2024-01-02T08:02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1025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5492DC62" w14:textId="3735F818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6" w:author="Thomas Chapman" w:date="2024-01-02T08:01:00Z"/>
                <w:rFonts w:ascii="Arial" w:eastAsia="DengXian" w:hAnsi="Arial"/>
                <w:sz w:val="18"/>
              </w:rPr>
            </w:pPr>
            <w:ins w:id="1027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1028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211D86C0" w14:textId="66D6117C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9" w:author="Thomas Chapman" w:date="2024-01-02T08:01:00Z"/>
                <w:rFonts w:ascii="Arial" w:eastAsia="DengXian" w:hAnsi="Arial"/>
                <w:sz w:val="18"/>
              </w:rPr>
            </w:pPr>
            <w:ins w:id="1030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1031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04C743DA" w14:textId="78F04B75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2" w:author="Thomas Chapman" w:date="2024-01-02T08:01:00Z"/>
                <w:rFonts w:ascii="Arial" w:eastAsia="DengXian" w:hAnsi="Arial"/>
                <w:sz w:val="18"/>
              </w:rPr>
            </w:pPr>
            <w:ins w:id="1033" w:author="Thomas Chapman" w:date="2024-01-02T08:06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tcPrChange w:id="1034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6B82BC56" w14:textId="238099F0" w:rsidR="00DE4C22" w:rsidRPr="0079712A" w:rsidRDefault="000C3256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5" w:author="Thomas Chapman" w:date="2024-01-02T08:01:00Z"/>
                <w:rFonts w:ascii="Arial" w:eastAsia="DengXian" w:hAnsi="Arial"/>
                <w:sz w:val="18"/>
                <w:lang w:eastAsia="zh-CN"/>
              </w:rPr>
            </w:pPr>
            <w:ins w:id="1036" w:author="Thomas Chapman" w:date="2024-02-29T20:42:00Z">
              <w:r>
                <w:t>7.6</w:t>
              </w:r>
            </w:ins>
            <w:ins w:id="1037" w:author="Thomas Chapman" w:date="2024-02-29T16:46:00Z">
              <w:r w:rsidR="00DE4C22" w:rsidRPr="00122879">
                <w:t xml:space="preserve"> </w:t>
              </w:r>
            </w:ins>
          </w:p>
        </w:tc>
      </w:tr>
      <w:tr w:rsidR="00DE4C22" w:rsidRPr="0079712A" w14:paraId="3C882250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038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39" w:author="Thomas Chapman" w:date="2024-01-02T08:02:00Z"/>
          <w:trPrChange w:id="1040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1041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5CDB172B" w14:textId="7FD2DBB2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2" w:author="Thomas Chapman" w:date="2024-01-02T08:02:00Z"/>
                <w:rFonts w:ascii="Arial" w:eastAsia="DengXian" w:hAnsi="Arial"/>
                <w:sz w:val="18"/>
              </w:rPr>
            </w:pPr>
            <w:ins w:id="1043" w:author="Thomas Chapman" w:date="2024-01-02T08:06:00Z">
              <w:r>
                <w:rPr>
                  <w:rFonts w:ascii="Arial" w:eastAsia="DengXian" w:hAnsi="Arial"/>
                  <w:sz w:val="18"/>
                </w:rPr>
                <w:t>14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1044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5C14A855" w14:textId="77777777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5" w:author="Thomas Chapman" w:date="2024-01-02T08:02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1046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1F8AAB4F" w14:textId="6BE57680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7" w:author="Thomas Chapman" w:date="2024-01-02T08:02:00Z"/>
                <w:rFonts w:ascii="Arial" w:eastAsia="DengXian" w:hAnsi="Arial"/>
                <w:sz w:val="18"/>
              </w:rPr>
            </w:pPr>
            <w:ins w:id="1048" w:author="Thomas Chapman" w:date="2024-01-02T08:03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  <w:tcPrChange w:id="1049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25DAB4CA" w14:textId="5CFFFBEB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0" w:author="Thomas Chapman" w:date="2024-01-02T08:02:00Z"/>
                <w:rFonts w:ascii="Arial" w:eastAsia="DengXian" w:hAnsi="Arial"/>
                <w:sz w:val="18"/>
              </w:rPr>
            </w:pPr>
            <w:ins w:id="1051" w:author="Thomas Chapman" w:date="2024-01-02T08:03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1052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525680F9" w14:textId="5878B92C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3" w:author="Thomas Chapman" w:date="2024-01-02T08:02:00Z"/>
                <w:rFonts w:ascii="Arial" w:eastAsia="DengXian" w:hAnsi="Arial"/>
                <w:sz w:val="18"/>
              </w:rPr>
            </w:pPr>
            <w:ins w:id="1054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1055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5B9EB742" w14:textId="755C033E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6" w:author="Thomas Chapman" w:date="2024-01-02T08:02:00Z"/>
                <w:rFonts w:ascii="Arial" w:eastAsia="DengXian" w:hAnsi="Arial"/>
                <w:sz w:val="18"/>
              </w:rPr>
            </w:pPr>
            <w:ins w:id="1057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1058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72E940E8" w14:textId="358BC90E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9" w:author="Thomas Chapman" w:date="2024-01-02T08:02:00Z"/>
                <w:rFonts w:ascii="Arial" w:eastAsia="DengXian" w:hAnsi="Arial"/>
                <w:sz w:val="18"/>
              </w:rPr>
            </w:pPr>
            <w:ins w:id="1060" w:author="Thomas Chapman" w:date="2024-01-02T08:06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tcPrChange w:id="1061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796BEDA1" w14:textId="25B4D459" w:rsidR="00DE4C22" w:rsidRPr="0079712A" w:rsidRDefault="000C3256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2" w:author="Thomas Chapman" w:date="2024-01-02T08:02:00Z"/>
                <w:rFonts w:ascii="Arial" w:eastAsia="DengXian" w:hAnsi="Arial"/>
                <w:sz w:val="18"/>
                <w:lang w:eastAsia="zh-CN"/>
              </w:rPr>
            </w:pPr>
            <w:ins w:id="1063" w:author="Thomas Chapman" w:date="2024-02-29T20:43:00Z">
              <w:r>
                <w:t>12.7</w:t>
              </w:r>
            </w:ins>
            <w:ins w:id="1064" w:author="Thomas Chapman" w:date="2024-02-29T16:46:00Z">
              <w:r w:rsidR="00DE4C22" w:rsidRPr="00122879">
                <w:t xml:space="preserve"> </w:t>
              </w:r>
            </w:ins>
          </w:p>
        </w:tc>
      </w:tr>
      <w:tr w:rsidR="00DE4C22" w:rsidRPr="0079712A" w14:paraId="5757E412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065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66" w:author="Thomas Chapman" w:date="2024-01-02T08:01:00Z"/>
          <w:trPrChange w:id="1067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1068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620991F5" w14:textId="79B2658E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9" w:author="Thomas Chapman" w:date="2024-01-02T08:01:00Z"/>
                <w:rFonts w:ascii="Arial" w:eastAsia="DengXian" w:hAnsi="Arial"/>
                <w:sz w:val="18"/>
              </w:rPr>
            </w:pPr>
            <w:ins w:id="1070" w:author="Thomas Chapman" w:date="2024-01-02T08:06:00Z">
              <w:r>
                <w:rPr>
                  <w:rFonts w:ascii="Arial" w:eastAsia="DengXian" w:hAnsi="Arial"/>
                  <w:sz w:val="18"/>
                </w:rPr>
                <w:t>15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1071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2431500E" w14:textId="77777777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2" w:author="Thomas Chapman" w:date="2024-01-02T08:01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1073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12D8E52E" w14:textId="7569BC64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4" w:author="Thomas Chapman" w:date="2024-01-02T08:01:00Z"/>
                <w:rFonts w:ascii="Arial" w:eastAsia="DengXian" w:hAnsi="Arial"/>
                <w:sz w:val="18"/>
              </w:rPr>
            </w:pPr>
            <w:ins w:id="1075" w:author="Thomas Chapman" w:date="2024-01-02T08:02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  <w:tcPrChange w:id="1076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25DCE31D" w14:textId="2BCD8E46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7" w:author="Thomas Chapman" w:date="2024-01-02T08:01:00Z"/>
                <w:rFonts w:ascii="Arial" w:eastAsia="DengXian" w:hAnsi="Arial"/>
                <w:sz w:val="18"/>
              </w:rPr>
            </w:pPr>
            <w:ins w:id="1078" w:author="Thomas Chapman" w:date="2024-01-02T08:02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1079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26019B5D" w14:textId="0EA789F1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0" w:author="Thomas Chapman" w:date="2024-01-02T08:01:00Z"/>
                <w:rFonts w:ascii="Arial" w:eastAsia="DengXian" w:hAnsi="Arial"/>
                <w:sz w:val="18"/>
              </w:rPr>
            </w:pPr>
            <w:ins w:id="1081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1082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26B211BC" w14:textId="68A9CE20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3" w:author="Thomas Chapman" w:date="2024-01-02T08:01:00Z"/>
                <w:rFonts w:ascii="Arial" w:eastAsia="DengXian" w:hAnsi="Arial"/>
                <w:sz w:val="18"/>
              </w:rPr>
            </w:pPr>
            <w:ins w:id="1084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1085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185F0FB3" w14:textId="36C7DE27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6" w:author="Thomas Chapman" w:date="2024-01-02T08:01:00Z"/>
                <w:rFonts w:ascii="Arial" w:eastAsia="DengXian" w:hAnsi="Arial"/>
                <w:sz w:val="18"/>
              </w:rPr>
            </w:pPr>
            <w:ins w:id="1087" w:author="Thomas Chapman" w:date="2024-01-02T08:06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tcPrChange w:id="1088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11E9F490" w14:textId="2CF9C759" w:rsidR="00DE4C22" w:rsidRPr="0079712A" w:rsidRDefault="000C3256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9" w:author="Thomas Chapman" w:date="2024-01-02T08:01:00Z"/>
                <w:rFonts w:ascii="Arial" w:eastAsia="DengXian" w:hAnsi="Arial"/>
                <w:sz w:val="18"/>
                <w:lang w:eastAsia="zh-CN"/>
              </w:rPr>
            </w:pPr>
            <w:ins w:id="1090" w:author="Thomas Chapman" w:date="2024-02-29T20:43:00Z">
              <w:r>
                <w:t>4.4</w:t>
              </w:r>
            </w:ins>
            <w:ins w:id="1091" w:author="Thomas Chapman" w:date="2024-02-29T16:46:00Z">
              <w:r w:rsidR="00DE4C22" w:rsidRPr="00122879">
                <w:t xml:space="preserve"> </w:t>
              </w:r>
            </w:ins>
          </w:p>
        </w:tc>
      </w:tr>
      <w:tr w:rsidR="00DE4C22" w:rsidRPr="0079712A" w14:paraId="1354EB7B" w14:textId="77777777" w:rsidTr="009256B1">
        <w:tblPrEx>
          <w:tblW w:w="47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092" w:author="Thomas Chapman" w:date="2024-02-29T16:46:00Z">
            <w:tblPrEx>
              <w:tblW w:w="4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93" w:author="Thomas Chapman" w:date="2024-01-02T08:03:00Z"/>
          <w:trPrChange w:id="1094" w:author="Thomas Chapman" w:date="2024-02-29T16:46:00Z">
            <w:trPr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1095" w:author="Thomas Chapman" w:date="2024-02-29T16:46:00Z">
              <w:tcPr>
                <w:tcW w:w="379" w:type="pct"/>
                <w:shd w:val="clear" w:color="auto" w:fill="FFFFFF"/>
                <w:vAlign w:val="center"/>
              </w:tcPr>
            </w:tcPrChange>
          </w:tcPr>
          <w:p w14:paraId="39372260" w14:textId="48B4F0F3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6" w:author="Thomas Chapman" w:date="2024-01-02T08:03:00Z"/>
                <w:rFonts w:ascii="Arial" w:eastAsia="DengXian" w:hAnsi="Arial"/>
                <w:sz w:val="18"/>
              </w:rPr>
            </w:pPr>
            <w:ins w:id="1097" w:author="Thomas Chapman" w:date="2024-01-02T08:07:00Z">
              <w:r>
                <w:rPr>
                  <w:rFonts w:ascii="Arial" w:eastAsia="DengXian" w:hAnsi="Arial"/>
                  <w:sz w:val="18"/>
                </w:rPr>
                <w:t>16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1098" w:author="Thomas Chapman" w:date="2024-02-29T16:46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132E9A17" w14:textId="77777777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9" w:author="Thomas Chapman" w:date="2024-01-02T08:03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  <w:tcPrChange w:id="1100" w:author="Thomas Chapman" w:date="2024-02-29T16:46:00Z">
              <w:tcPr>
                <w:tcW w:w="667" w:type="pct"/>
                <w:shd w:val="clear" w:color="auto" w:fill="FFFFFF"/>
                <w:vAlign w:val="center"/>
              </w:tcPr>
            </w:tcPrChange>
          </w:tcPr>
          <w:p w14:paraId="7DDA1654" w14:textId="7588225C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1" w:author="Thomas Chapman" w:date="2024-01-02T08:03:00Z"/>
                <w:rFonts w:ascii="Arial" w:eastAsia="DengXian" w:hAnsi="Arial"/>
                <w:sz w:val="18"/>
              </w:rPr>
            </w:pPr>
            <w:ins w:id="1102" w:author="Thomas Chapman" w:date="2024-01-02T08:03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  <w:tcPrChange w:id="1103" w:author="Thomas Chapman" w:date="2024-02-29T16:46:00Z">
              <w:tcPr>
                <w:tcW w:w="690" w:type="pct"/>
                <w:shd w:val="clear" w:color="auto" w:fill="FFFFFF"/>
              </w:tcPr>
            </w:tcPrChange>
          </w:tcPr>
          <w:p w14:paraId="32979AA3" w14:textId="029B1637" w:rsidR="00DE4C22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4" w:author="Thomas Chapman" w:date="2024-01-02T08:03:00Z"/>
                <w:rFonts w:ascii="Arial" w:eastAsia="DengXian" w:hAnsi="Arial"/>
                <w:sz w:val="18"/>
              </w:rPr>
            </w:pPr>
            <w:ins w:id="1105" w:author="Thomas Chapman" w:date="2024-01-02T08:03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1106" w:author="Thomas Chapman" w:date="2024-02-29T16:46:00Z">
              <w:tcPr>
                <w:tcW w:w="743" w:type="pct"/>
                <w:shd w:val="clear" w:color="auto" w:fill="FFFFFF"/>
                <w:vAlign w:val="center"/>
              </w:tcPr>
            </w:tcPrChange>
          </w:tcPr>
          <w:p w14:paraId="7D143E72" w14:textId="5EE961F0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7" w:author="Thomas Chapman" w:date="2024-01-02T08:03:00Z"/>
                <w:rFonts w:ascii="Arial" w:eastAsia="DengXian" w:hAnsi="Arial"/>
                <w:sz w:val="18"/>
              </w:rPr>
            </w:pPr>
            <w:ins w:id="1108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1109" w:author="Thomas Chapman" w:date="2024-02-29T16:46:00Z">
              <w:tcPr>
                <w:tcW w:w="802" w:type="pct"/>
                <w:shd w:val="clear" w:color="auto" w:fill="FFFFFF"/>
                <w:vAlign w:val="center"/>
              </w:tcPr>
            </w:tcPrChange>
          </w:tcPr>
          <w:p w14:paraId="0CAC9673" w14:textId="04FB8CB7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0" w:author="Thomas Chapman" w:date="2024-01-02T08:03:00Z"/>
                <w:rFonts w:ascii="Arial" w:eastAsia="DengXian" w:hAnsi="Arial"/>
                <w:sz w:val="18"/>
              </w:rPr>
            </w:pPr>
            <w:ins w:id="1111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1112" w:author="Thomas Chapman" w:date="2024-02-29T16:46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54147725" w14:textId="2CA23C23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3" w:author="Thomas Chapman" w:date="2024-01-02T08:03:00Z"/>
                <w:rFonts w:ascii="Arial" w:eastAsia="DengXian" w:hAnsi="Arial"/>
                <w:sz w:val="18"/>
              </w:rPr>
            </w:pPr>
            <w:ins w:id="1114" w:author="Thomas Chapman" w:date="2024-01-02T08:06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tcPrChange w:id="1115" w:author="Thomas Chapman" w:date="2024-02-29T16:46:00Z">
              <w:tcPr>
                <w:tcW w:w="391" w:type="pct"/>
                <w:shd w:val="clear" w:color="auto" w:fill="FFFFFF"/>
                <w:vAlign w:val="center"/>
              </w:tcPr>
            </w:tcPrChange>
          </w:tcPr>
          <w:p w14:paraId="302B9737" w14:textId="637082CB" w:rsidR="00DE4C22" w:rsidRPr="0079712A" w:rsidRDefault="00DE4C22" w:rsidP="00DE4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6" w:author="Thomas Chapman" w:date="2024-01-02T08:03:00Z"/>
                <w:rFonts w:ascii="Arial" w:eastAsia="DengXian" w:hAnsi="Arial"/>
                <w:sz w:val="18"/>
                <w:lang w:eastAsia="zh-CN"/>
              </w:rPr>
            </w:pPr>
            <w:ins w:id="1117" w:author="Thomas Chapman" w:date="2024-02-29T16:46:00Z">
              <w:r w:rsidRPr="00122879">
                <w:t>7</w:t>
              </w:r>
            </w:ins>
            <w:ins w:id="1118" w:author="Thomas Chapman" w:date="2024-02-29T16:47:00Z">
              <w:r w:rsidR="00AD7711">
                <w:t>.</w:t>
              </w:r>
            </w:ins>
            <w:ins w:id="1119" w:author="Thomas Chapman" w:date="2024-02-29T20:43:00Z">
              <w:r w:rsidR="000C3256">
                <w:t>8</w:t>
              </w:r>
            </w:ins>
            <w:ins w:id="1120" w:author="Thomas Chapman" w:date="2024-02-29T16:46:00Z">
              <w:r w:rsidRPr="00122879">
                <w:t xml:space="preserve"> </w:t>
              </w:r>
            </w:ins>
          </w:p>
        </w:tc>
      </w:tr>
    </w:tbl>
    <w:p w14:paraId="476BB675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121" w:author="Thomas Chapman" w:date="2024-01-02T07:33:00Z"/>
          <w:rFonts w:eastAsia="DengXian"/>
          <w:lang w:eastAsia="zh-CN"/>
        </w:rPr>
      </w:pPr>
    </w:p>
    <w:p w14:paraId="652EFB3B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122" w:author="Thomas Chapman" w:date="2024-01-02T07:33:00Z"/>
          <w:rFonts w:eastAsia="DengXian"/>
        </w:rPr>
      </w:pPr>
    </w:p>
    <w:p w14:paraId="5668F94C" w14:textId="0D3556A3" w:rsidR="0079712A" w:rsidRPr="0079712A" w:rsidRDefault="008579A2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23" w:author="Thomas Chapman" w:date="2024-01-02T07:33:00Z"/>
          <w:rFonts w:ascii="Arial" w:eastAsia="DengXian" w:hAnsi="Arial"/>
          <w:sz w:val="24"/>
        </w:rPr>
      </w:pPr>
      <w:bookmarkStart w:id="1124" w:name="_Toc73963104"/>
      <w:bookmarkStart w:id="1125" w:name="_Toc75260281"/>
      <w:bookmarkStart w:id="1126" w:name="_Toc75275823"/>
      <w:bookmarkStart w:id="1127" w:name="_Toc75276334"/>
      <w:bookmarkStart w:id="1128" w:name="_Toc76541833"/>
      <w:bookmarkStart w:id="1129" w:name="_Toc82437603"/>
      <w:bookmarkStart w:id="1130" w:name="_Toc89944969"/>
      <w:bookmarkStart w:id="1131" w:name="_Toc98753987"/>
      <w:bookmarkStart w:id="1132" w:name="_Toc106180973"/>
      <w:bookmarkStart w:id="1133" w:name="_Toc114151018"/>
      <w:bookmarkStart w:id="1134" w:name="_Toc124151421"/>
      <w:bookmarkStart w:id="1135" w:name="_Toc124151941"/>
      <w:bookmarkStart w:id="1136" w:name="_Toc124152461"/>
      <w:bookmarkStart w:id="1137" w:name="_Toc130396993"/>
      <w:bookmarkStart w:id="1138" w:name="_Toc130397513"/>
      <w:bookmarkStart w:id="1139" w:name="_Toc137558617"/>
      <w:bookmarkStart w:id="1140" w:name="_Toc138862442"/>
      <w:bookmarkStart w:id="1141" w:name="_Toc145532499"/>
      <w:ins w:id="1142" w:author="Thomas Chapman" w:date="2024-02-29T11:18:00Z">
        <w:r>
          <w:rPr>
            <w:rFonts w:ascii="Arial" w:eastAsia="DengXian" w:hAnsi="Arial"/>
            <w:sz w:val="24"/>
          </w:rPr>
          <w:t>7</w:t>
        </w:r>
      </w:ins>
      <w:ins w:id="1143" w:author="Thomas Chapman" w:date="2024-01-02T07:33:00Z">
        <w:r w:rsidR="0079712A" w:rsidRPr="0079712A">
          <w:rPr>
            <w:rFonts w:ascii="Arial" w:eastAsia="DengXian" w:hAnsi="Arial"/>
            <w:sz w:val="24"/>
          </w:rPr>
          <w:t>.</w:t>
        </w:r>
      </w:ins>
      <w:ins w:id="1144" w:author="Thomas Chapman" w:date="2024-01-02T08:08:00Z">
        <w:r w:rsidR="00D26D4A">
          <w:rPr>
            <w:rFonts w:ascii="Arial" w:eastAsia="DengXian" w:hAnsi="Arial"/>
            <w:sz w:val="24"/>
          </w:rPr>
          <w:t>1</w:t>
        </w:r>
      </w:ins>
      <w:ins w:id="1145" w:author="Thomas Chapman" w:date="2024-01-02T07:33:00Z">
        <w:r w:rsidR="0079712A" w:rsidRPr="0079712A">
          <w:rPr>
            <w:rFonts w:ascii="Arial" w:eastAsia="DengXian" w:hAnsi="Arial"/>
            <w:sz w:val="24"/>
          </w:rPr>
          <w:t>.2.3</w:t>
        </w:r>
        <w:r w:rsidR="0079712A" w:rsidRPr="0079712A">
          <w:rPr>
            <w:rFonts w:ascii="Arial" w:eastAsia="DengXian" w:hAnsi="Arial"/>
            <w:sz w:val="24"/>
          </w:rPr>
          <w:tab/>
          <w:t>Performance requirements for PDCCH</w:t>
        </w:r>
        <w:bookmarkEnd w:id="1124"/>
        <w:bookmarkEnd w:id="1125"/>
        <w:bookmarkEnd w:id="1126"/>
        <w:bookmarkEnd w:id="1127"/>
        <w:bookmarkEnd w:id="1128"/>
        <w:bookmarkEnd w:id="1129"/>
        <w:bookmarkEnd w:id="1130"/>
        <w:bookmarkEnd w:id="1131"/>
        <w:bookmarkEnd w:id="1132"/>
        <w:bookmarkEnd w:id="1133"/>
        <w:bookmarkEnd w:id="1134"/>
        <w:bookmarkEnd w:id="1135"/>
        <w:bookmarkEnd w:id="1136"/>
        <w:bookmarkEnd w:id="1137"/>
        <w:bookmarkEnd w:id="1138"/>
        <w:bookmarkEnd w:id="1139"/>
        <w:bookmarkEnd w:id="1140"/>
        <w:bookmarkEnd w:id="1141"/>
      </w:ins>
    </w:p>
    <w:p w14:paraId="1430C3E9" w14:textId="2C7111DA" w:rsidR="0079712A" w:rsidRPr="0079712A" w:rsidRDefault="008579A2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146" w:author="Thomas Chapman" w:date="2024-01-02T07:33:00Z"/>
          <w:rFonts w:ascii="Arial" w:eastAsia="DengXian" w:hAnsi="Arial"/>
          <w:sz w:val="22"/>
          <w:lang w:eastAsia="en-GB"/>
        </w:rPr>
      </w:pPr>
      <w:bookmarkStart w:id="1147" w:name="_Toc73963105"/>
      <w:bookmarkStart w:id="1148" w:name="_Toc75260282"/>
      <w:bookmarkStart w:id="1149" w:name="_Toc75275824"/>
      <w:bookmarkStart w:id="1150" w:name="_Toc75276335"/>
      <w:bookmarkStart w:id="1151" w:name="_Toc76541834"/>
      <w:bookmarkStart w:id="1152" w:name="_Toc82437604"/>
      <w:bookmarkStart w:id="1153" w:name="_Toc89944970"/>
      <w:bookmarkStart w:id="1154" w:name="_Toc98753988"/>
      <w:bookmarkStart w:id="1155" w:name="_Toc106180974"/>
      <w:bookmarkStart w:id="1156" w:name="_Toc114151019"/>
      <w:bookmarkStart w:id="1157" w:name="_Toc124151422"/>
      <w:bookmarkStart w:id="1158" w:name="_Toc124151942"/>
      <w:bookmarkStart w:id="1159" w:name="_Toc124152462"/>
      <w:bookmarkStart w:id="1160" w:name="_Toc130396994"/>
      <w:bookmarkStart w:id="1161" w:name="_Toc130397514"/>
      <w:bookmarkStart w:id="1162" w:name="_Toc137558618"/>
      <w:bookmarkStart w:id="1163" w:name="_Toc138862443"/>
      <w:bookmarkStart w:id="1164" w:name="_Toc145532500"/>
      <w:ins w:id="1165" w:author="Thomas Chapman" w:date="2024-02-29T11:18:00Z">
        <w:r>
          <w:rPr>
            <w:rFonts w:ascii="Arial" w:eastAsia="DengXian" w:hAnsi="Arial"/>
            <w:sz w:val="22"/>
            <w:lang w:eastAsia="en-GB"/>
          </w:rPr>
          <w:t>7</w:t>
        </w:r>
      </w:ins>
      <w:ins w:id="1166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</w:t>
        </w:r>
      </w:ins>
      <w:ins w:id="1167" w:author="Thomas Chapman" w:date="2024-01-02T08:08:00Z">
        <w:r w:rsidR="00BF1B24">
          <w:rPr>
            <w:rFonts w:ascii="Arial" w:eastAsia="DengXian" w:hAnsi="Arial"/>
            <w:sz w:val="22"/>
            <w:lang w:eastAsia="en-GB"/>
          </w:rPr>
          <w:t>1</w:t>
        </w:r>
      </w:ins>
      <w:ins w:id="1168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.2.3.1</w:t>
        </w:r>
        <w:r w:rsidR="0079712A" w:rsidRPr="0079712A">
          <w:rPr>
            <w:rFonts w:ascii="Arial" w:eastAsia="DengXian" w:hAnsi="Arial"/>
            <w:sz w:val="22"/>
            <w:lang w:eastAsia="en-GB"/>
          </w:rPr>
          <w:tab/>
          <w:t>Definition and applicability</w:t>
        </w:r>
        <w:bookmarkEnd w:id="1147"/>
        <w:bookmarkEnd w:id="1148"/>
        <w:bookmarkEnd w:id="1149"/>
        <w:bookmarkEnd w:id="1150"/>
        <w:bookmarkEnd w:id="1151"/>
        <w:bookmarkEnd w:id="1152"/>
        <w:bookmarkEnd w:id="1153"/>
        <w:bookmarkEnd w:id="1154"/>
        <w:bookmarkEnd w:id="1155"/>
        <w:bookmarkEnd w:id="1156"/>
        <w:bookmarkEnd w:id="1157"/>
        <w:bookmarkEnd w:id="1158"/>
        <w:bookmarkEnd w:id="1159"/>
        <w:bookmarkEnd w:id="1160"/>
        <w:bookmarkEnd w:id="1161"/>
        <w:bookmarkEnd w:id="1162"/>
        <w:bookmarkEnd w:id="1163"/>
        <w:bookmarkEnd w:id="1164"/>
      </w:ins>
    </w:p>
    <w:p w14:paraId="2DD87951" w14:textId="384A2003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169" w:author="Thomas Chapman" w:date="2024-01-02T07:33:00Z"/>
          <w:rFonts w:eastAsia="DengXian"/>
        </w:rPr>
      </w:pPr>
      <w:ins w:id="1170" w:author="Thomas Chapman" w:date="2024-01-02T07:33:00Z">
        <w:r w:rsidRPr="0079712A">
          <w:rPr>
            <w:rFonts w:eastAsia="DengXian"/>
          </w:rPr>
          <w:t xml:space="preserve">The performance requirement of PDCCH is determined by a maximum allowed missed detection rate for a given SNR. The required missed detection rate is expressed for the FRCs listed in annex </w:t>
        </w:r>
      </w:ins>
      <w:ins w:id="1171" w:author="Thomas Chapman" w:date="2024-02-19T16:38:00Z">
        <w:r w:rsidR="00B35757">
          <w:rPr>
            <w:rFonts w:eastAsia="DengXian"/>
          </w:rPr>
          <w:t>F</w:t>
        </w:r>
      </w:ins>
      <w:ins w:id="1172" w:author="Thomas Chapman" w:date="2024-01-02T07:33:00Z">
        <w:r w:rsidRPr="0079712A">
          <w:rPr>
            <w:rFonts w:eastAsia="DengXian"/>
          </w:rPr>
          <w:t xml:space="preserve">. </w:t>
        </w:r>
      </w:ins>
    </w:p>
    <w:p w14:paraId="64B2F0B0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173" w:author="Thomas Chapman" w:date="2024-01-02T07:33:00Z"/>
          <w:rFonts w:eastAsia="DengXian"/>
          <w:lang w:eastAsia="en-GB"/>
        </w:rPr>
      </w:pPr>
    </w:p>
    <w:p w14:paraId="3FC88F17" w14:textId="655E5C4B" w:rsidR="0079712A" w:rsidRPr="0079712A" w:rsidRDefault="008579A2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174" w:author="Thomas Chapman" w:date="2024-01-02T07:33:00Z"/>
          <w:rFonts w:ascii="Arial" w:eastAsia="DengXian" w:hAnsi="Arial"/>
          <w:sz w:val="22"/>
          <w:lang w:eastAsia="en-GB"/>
        </w:rPr>
      </w:pPr>
      <w:bookmarkStart w:id="1175" w:name="_Toc73963106"/>
      <w:bookmarkStart w:id="1176" w:name="_Toc75260283"/>
      <w:bookmarkStart w:id="1177" w:name="_Toc75275825"/>
      <w:bookmarkStart w:id="1178" w:name="_Toc75276336"/>
      <w:bookmarkStart w:id="1179" w:name="_Toc76541835"/>
      <w:bookmarkStart w:id="1180" w:name="_Toc82437605"/>
      <w:bookmarkStart w:id="1181" w:name="_Toc89944971"/>
      <w:bookmarkStart w:id="1182" w:name="_Toc98753989"/>
      <w:bookmarkStart w:id="1183" w:name="_Toc106180975"/>
      <w:bookmarkStart w:id="1184" w:name="_Toc114151020"/>
      <w:bookmarkStart w:id="1185" w:name="_Toc124151423"/>
      <w:bookmarkStart w:id="1186" w:name="_Toc124151943"/>
      <w:bookmarkStart w:id="1187" w:name="_Toc124152463"/>
      <w:bookmarkStart w:id="1188" w:name="_Toc130396995"/>
      <w:bookmarkStart w:id="1189" w:name="_Toc130397515"/>
      <w:bookmarkStart w:id="1190" w:name="_Toc137558619"/>
      <w:bookmarkStart w:id="1191" w:name="_Toc138862444"/>
      <w:bookmarkStart w:id="1192" w:name="_Toc145532501"/>
      <w:ins w:id="1193" w:author="Thomas Chapman" w:date="2024-02-29T11:18:00Z">
        <w:r>
          <w:rPr>
            <w:rFonts w:ascii="Arial" w:eastAsia="DengXian" w:hAnsi="Arial"/>
            <w:sz w:val="22"/>
            <w:lang w:eastAsia="en-GB"/>
          </w:rPr>
          <w:t>7</w:t>
        </w:r>
      </w:ins>
      <w:ins w:id="1194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</w:t>
        </w:r>
      </w:ins>
      <w:ins w:id="1195" w:author="Thomas Chapman" w:date="2024-01-02T08:10:00Z">
        <w:r w:rsidR="00E7702B">
          <w:rPr>
            <w:rFonts w:ascii="Arial" w:eastAsia="DengXian" w:hAnsi="Arial"/>
            <w:sz w:val="22"/>
            <w:lang w:eastAsia="en-GB"/>
          </w:rPr>
          <w:t>1</w:t>
        </w:r>
      </w:ins>
      <w:ins w:id="1196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.2.3.2</w:t>
        </w:r>
        <w:r w:rsidR="0079712A" w:rsidRPr="0079712A">
          <w:rPr>
            <w:rFonts w:ascii="Arial" w:eastAsia="DengXian" w:hAnsi="Arial"/>
            <w:sz w:val="22"/>
            <w:lang w:eastAsia="en-GB"/>
          </w:rPr>
          <w:tab/>
          <w:t>Minimum requirement</w:t>
        </w:r>
        <w:bookmarkEnd w:id="1175"/>
        <w:bookmarkEnd w:id="1176"/>
        <w:bookmarkEnd w:id="1177"/>
        <w:bookmarkEnd w:id="1178"/>
        <w:bookmarkEnd w:id="1179"/>
        <w:bookmarkEnd w:id="1180"/>
        <w:bookmarkEnd w:id="1181"/>
        <w:bookmarkEnd w:id="1182"/>
        <w:bookmarkEnd w:id="1183"/>
        <w:bookmarkEnd w:id="1184"/>
        <w:bookmarkEnd w:id="1185"/>
        <w:bookmarkEnd w:id="1186"/>
        <w:bookmarkEnd w:id="1187"/>
        <w:bookmarkEnd w:id="1188"/>
        <w:bookmarkEnd w:id="1189"/>
        <w:bookmarkEnd w:id="1190"/>
        <w:bookmarkEnd w:id="1191"/>
        <w:bookmarkEnd w:id="1192"/>
      </w:ins>
    </w:p>
    <w:p w14:paraId="0C264890" w14:textId="53DFD910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197" w:author="Thomas Chapman" w:date="2024-01-02T07:33:00Z"/>
          <w:rFonts w:eastAsia="DengXian"/>
        </w:rPr>
      </w:pPr>
      <w:ins w:id="1198" w:author="Thomas Chapman" w:date="2024-01-02T07:33:00Z">
        <w:r w:rsidRPr="0079712A">
          <w:rPr>
            <w:rFonts w:eastAsia="DengXian"/>
          </w:rPr>
          <w:t>The minimum requirement is in TS 38.1</w:t>
        </w:r>
      </w:ins>
      <w:ins w:id="1199" w:author="Thomas Chapman" w:date="2024-01-02T08:09:00Z">
        <w:r w:rsidR="00BF1B24">
          <w:rPr>
            <w:rFonts w:eastAsia="DengXian"/>
          </w:rPr>
          <w:t>06</w:t>
        </w:r>
      </w:ins>
      <w:ins w:id="1200" w:author="Thomas Chapman" w:date="2024-01-02T07:33:00Z">
        <w:r w:rsidRPr="0079712A">
          <w:rPr>
            <w:rFonts w:eastAsia="DengXian"/>
          </w:rPr>
          <w:t> [</w:t>
        </w:r>
      </w:ins>
      <w:ins w:id="1201" w:author="Thomas Chapman" w:date="2024-02-19T16:38:00Z">
        <w:r w:rsidR="00B35757">
          <w:rPr>
            <w:rFonts w:eastAsia="DengXian"/>
          </w:rPr>
          <w:t>2</w:t>
        </w:r>
      </w:ins>
      <w:ins w:id="1202" w:author="Thomas Chapman" w:date="2024-01-02T07:33:00Z">
        <w:r w:rsidRPr="0079712A">
          <w:rPr>
            <w:rFonts w:eastAsia="DengXian"/>
          </w:rPr>
          <w:t>] clause </w:t>
        </w:r>
        <w:r w:rsidRPr="00E7702B">
          <w:rPr>
            <w:rFonts w:eastAsia="DengXian"/>
            <w:highlight w:val="yellow"/>
            <w:rPrChange w:id="1203" w:author="Thomas Chapman" w:date="2024-01-02T08:09:00Z">
              <w:rPr>
                <w:rFonts w:eastAsia="DengXian"/>
              </w:rPr>
            </w:rPrChange>
          </w:rPr>
          <w:t>8.</w:t>
        </w:r>
      </w:ins>
      <w:ins w:id="1204" w:author="Thomas Chapman" w:date="2024-01-02T08:09:00Z">
        <w:r w:rsidR="00E7702B" w:rsidRPr="00E7702B">
          <w:rPr>
            <w:rFonts w:eastAsia="DengXian"/>
            <w:highlight w:val="yellow"/>
            <w:rPrChange w:id="1205" w:author="Thomas Chapman" w:date="2024-01-02T08:09:00Z">
              <w:rPr>
                <w:rFonts w:eastAsia="DengXian"/>
              </w:rPr>
            </w:rPrChange>
          </w:rPr>
          <w:t>3</w:t>
        </w:r>
      </w:ins>
      <w:ins w:id="1206" w:author="Thomas Chapman" w:date="2024-01-02T07:33:00Z">
        <w:r w:rsidRPr="00E7702B">
          <w:rPr>
            <w:rFonts w:eastAsia="DengXian"/>
            <w:highlight w:val="yellow"/>
            <w:rPrChange w:id="1207" w:author="Thomas Chapman" w:date="2024-01-02T08:09:00Z">
              <w:rPr>
                <w:rFonts w:eastAsia="DengXian"/>
              </w:rPr>
            </w:rPrChange>
          </w:rPr>
          <w:t>.2</w:t>
        </w:r>
        <w:r w:rsidRPr="0079712A">
          <w:rPr>
            <w:rFonts w:eastAsia="DengXian"/>
          </w:rPr>
          <w:t>.</w:t>
        </w:r>
      </w:ins>
    </w:p>
    <w:p w14:paraId="33BA82AC" w14:textId="66AD795A" w:rsidR="0079712A" w:rsidRPr="0079712A" w:rsidRDefault="008579A2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208" w:author="Thomas Chapman" w:date="2024-01-02T07:33:00Z"/>
          <w:rFonts w:ascii="Arial" w:eastAsia="DengXian" w:hAnsi="Arial"/>
          <w:sz w:val="22"/>
          <w:lang w:eastAsia="en-GB"/>
        </w:rPr>
      </w:pPr>
      <w:bookmarkStart w:id="1209" w:name="_Toc73963107"/>
      <w:bookmarkStart w:id="1210" w:name="_Toc75260284"/>
      <w:bookmarkStart w:id="1211" w:name="_Toc75275826"/>
      <w:bookmarkStart w:id="1212" w:name="_Toc75276337"/>
      <w:bookmarkStart w:id="1213" w:name="_Toc76541836"/>
      <w:bookmarkStart w:id="1214" w:name="_Toc82437606"/>
      <w:bookmarkStart w:id="1215" w:name="_Toc89944972"/>
      <w:bookmarkStart w:id="1216" w:name="_Toc98753990"/>
      <w:bookmarkStart w:id="1217" w:name="_Toc106180976"/>
      <w:bookmarkStart w:id="1218" w:name="_Toc114151021"/>
      <w:bookmarkStart w:id="1219" w:name="_Toc124151424"/>
      <w:bookmarkStart w:id="1220" w:name="_Toc124151944"/>
      <w:bookmarkStart w:id="1221" w:name="_Toc124152464"/>
      <w:bookmarkStart w:id="1222" w:name="_Toc130396996"/>
      <w:bookmarkStart w:id="1223" w:name="_Toc130397516"/>
      <w:bookmarkStart w:id="1224" w:name="_Toc137558620"/>
      <w:bookmarkStart w:id="1225" w:name="_Toc138862445"/>
      <w:bookmarkStart w:id="1226" w:name="_Toc145532502"/>
      <w:ins w:id="1227" w:author="Thomas Chapman" w:date="2024-02-29T11:18:00Z">
        <w:r>
          <w:rPr>
            <w:rFonts w:ascii="Arial" w:eastAsia="DengXian" w:hAnsi="Arial"/>
            <w:sz w:val="22"/>
            <w:lang w:eastAsia="en-GB"/>
          </w:rPr>
          <w:t>7</w:t>
        </w:r>
      </w:ins>
      <w:ins w:id="1228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</w:t>
        </w:r>
      </w:ins>
      <w:ins w:id="1229" w:author="Thomas Chapman" w:date="2024-01-02T08:10:00Z">
        <w:r w:rsidR="00E7702B">
          <w:rPr>
            <w:rFonts w:ascii="Arial" w:eastAsia="DengXian" w:hAnsi="Arial"/>
            <w:sz w:val="22"/>
            <w:lang w:eastAsia="en-GB"/>
          </w:rPr>
          <w:t>1</w:t>
        </w:r>
      </w:ins>
      <w:ins w:id="1230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.2.3.3</w:t>
        </w:r>
        <w:r w:rsidR="0079712A" w:rsidRPr="0079712A">
          <w:rPr>
            <w:rFonts w:ascii="Arial" w:eastAsia="DengXian" w:hAnsi="Arial"/>
            <w:sz w:val="22"/>
            <w:lang w:eastAsia="en-GB"/>
          </w:rPr>
          <w:tab/>
          <w:t>Test purpose</w:t>
        </w:r>
        <w:bookmarkEnd w:id="1209"/>
        <w:bookmarkEnd w:id="1210"/>
        <w:bookmarkEnd w:id="1211"/>
        <w:bookmarkEnd w:id="1212"/>
        <w:bookmarkEnd w:id="1213"/>
        <w:bookmarkEnd w:id="1214"/>
        <w:bookmarkEnd w:id="1215"/>
        <w:bookmarkEnd w:id="1216"/>
        <w:bookmarkEnd w:id="1217"/>
        <w:bookmarkEnd w:id="1218"/>
        <w:bookmarkEnd w:id="1219"/>
        <w:bookmarkEnd w:id="1220"/>
        <w:bookmarkEnd w:id="1221"/>
        <w:bookmarkEnd w:id="1222"/>
        <w:bookmarkEnd w:id="1223"/>
        <w:bookmarkEnd w:id="1224"/>
        <w:bookmarkEnd w:id="1225"/>
        <w:bookmarkEnd w:id="1226"/>
      </w:ins>
    </w:p>
    <w:p w14:paraId="1533C978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231" w:author="Thomas Chapman" w:date="2024-01-02T07:33:00Z"/>
          <w:rFonts w:eastAsia="DengXian"/>
        </w:rPr>
      </w:pPr>
      <w:ins w:id="1232" w:author="Thomas Chapman" w:date="2024-01-02T07:33:00Z">
        <w:r w:rsidRPr="0079712A">
          <w:rPr>
            <w:rFonts w:eastAsia="DengXian"/>
          </w:rPr>
          <w:t>The test shall verify the receiver's ability to achieve missed detection rate under multipath fading propagation conditions for a given SNR.</w:t>
        </w:r>
      </w:ins>
    </w:p>
    <w:p w14:paraId="7EC4B0EB" w14:textId="314C16EB" w:rsidR="0079712A" w:rsidRPr="0079712A" w:rsidRDefault="008579A2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233" w:author="Thomas Chapman" w:date="2024-01-02T07:33:00Z"/>
          <w:rFonts w:ascii="Arial" w:eastAsia="DengXian" w:hAnsi="Arial"/>
          <w:sz w:val="22"/>
          <w:lang w:eastAsia="en-GB"/>
        </w:rPr>
      </w:pPr>
      <w:bookmarkStart w:id="1234" w:name="_Toc73963108"/>
      <w:bookmarkStart w:id="1235" w:name="_Toc75260285"/>
      <w:bookmarkStart w:id="1236" w:name="_Toc75275827"/>
      <w:bookmarkStart w:id="1237" w:name="_Toc75276338"/>
      <w:bookmarkStart w:id="1238" w:name="_Toc76541837"/>
      <w:bookmarkStart w:id="1239" w:name="_Toc82437607"/>
      <w:bookmarkStart w:id="1240" w:name="_Toc89944973"/>
      <w:bookmarkStart w:id="1241" w:name="_Toc98753991"/>
      <w:bookmarkStart w:id="1242" w:name="_Toc106180977"/>
      <w:bookmarkStart w:id="1243" w:name="_Toc114151022"/>
      <w:bookmarkStart w:id="1244" w:name="_Toc124151425"/>
      <w:bookmarkStart w:id="1245" w:name="_Toc124151945"/>
      <w:bookmarkStart w:id="1246" w:name="_Toc124152465"/>
      <w:bookmarkStart w:id="1247" w:name="_Toc130396997"/>
      <w:bookmarkStart w:id="1248" w:name="_Toc130397517"/>
      <w:bookmarkStart w:id="1249" w:name="_Toc137558621"/>
      <w:bookmarkStart w:id="1250" w:name="_Toc138862446"/>
      <w:bookmarkStart w:id="1251" w:name="_Toc145532503"/>
      <w:ins w:id="1252" w:author="Thomas Chapman" w:date="2024-02-29T11:18:00Z">
        <w:r>
          <w:rPr>
            <w:rFonts w:ascii="Arial" w:eastAsia="DengXian" w:hAnsi="Arial"/>
            <w:sz w:val="22"/>
            <w:lang w:eastAsia="en-GB"/>
          </w:rPr>
          <w:t>7</w:t>
        </w:r>
      </w:ins>
      <w:ins w:id="1253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</w:t>
        </w:r>
      </w:ins>
      <w:ins w:id="1254" w:author="Thomas Chapman" w:date="2024-01-02T08:10:00Z">
        <w:r w:rsidR="00E7702B">
          <w:rPr>
            <w:rFonts w:ascii="Arial" w:eastAsia="DengXian" w:hAnsi="Arial"/>
            <w:sz w:val="22"/>
            <w:lang w:eastAsia="en-GB"/>
          </w:rPr>
          <w:t>1</w:t>
        </w:r>
      </w:ins>
      <w:ins w:id="1255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.2.3.4</w:t>
        </w:r>
        <w:r w:rsidR="0079712A" w:rsidRPr="0079712A">
          <w:rPr>
            <w:rFonts w:ascii="Arial" w:eastAsia="DengXian" w:hAnsi="Arial"/>
            <w:sz w:val="22"/>
            <w:lang w:eastAsia="en-GB"/>
          </w:rPr>
          <w:tab/>
          <w:t>Method of test</w:t>
        </w:r>
        <w:bookmarkEnd w:id="1234"/>
        <w:bookmarkEnd w:id="1235"/>
        <w:bookmarkEnd w:id="1236"/>
        <w:bookmarkEnd w:id="1237"/>
        <w:bookmarkEnd w:id="1238"/>
        <w:bookmarkEnd w:id="1239"/>
        <w:bookmarkEnd w:id="1240"/>
        <w:bookmarkEnd w:id="1241"/>
        <w:bookmarkEnd w:id="1242"/>
        <w:bookmarkEnd w:id="1243"/>
        <w:bookmarkEnd w:id="1244"/>
        <w:bookmarkEnd w:id="1245"/>
        <w:bookmarkEnd w:id="1246"/>
        <w:bookmarkEnd w:id="1247"/>
        <w:bookmarkEnd w:id="1248"/>
        <w:bookmarkEnd w:id="1249"/>
        <w:bookmarkEnd w:id="1250"/>
        <w:bookmarkEnd w:id="1251"/>
      </w:ins>
    </w:p>
    <w:p w14:paraId="5AC42DA4" w14:textId="2553D165" w:rsidR="0079712A" w:rsidRPr="0079712A" w:rsidRDefault="008579A2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256" w:author="Thomas Chapman" w:date="2024-01-02T07:33:00Z"/>
          <w:rFonts w:ascii="Arial" w:eastAsia="DengXian" w:hAnsi="Arial"/>
          <w:lang w:eastAsia="en-GB"/>
        </w:rPr>
      </w:pPr>
      <w:ins w:id="1257" w:author="Thomas Chapman" w:date="2024-02-29T11:18:00Z">
        <w:r>
          <w:rPr>
            <w:rFonts w:ascii="Arial" w:eastAsia="DengXian" w:hAnsi="Arial"/>
            <w:lang w:eastAsia="en-GB"/>
          </w:rPr>
          <w:t>7</w:t>
        </w:r>
      </w:ins>
      <w:ins w:id="1258" w:author="Thomas Chapman" w:date="2024-01-02T07:33:00Z">
        <w:r w:rsidR="0079712A" w:rsidRPr="0079712A">
          <w:rPr>
            <w:rFonts w:ascii="Arial" w:eastAsia="DengXian" w:hAnsi="Arial"/>
            <w:lang w:eastAsia="en-GB"/>
          </w:rPr>
          <w:t>.</w:t>
        </w:r>
      </w:ins>
      <w:ins w:id="1259" w:author="Thomas Chapman" w:date="2024-01-02T08:10:00Z">
        <w:r w:rsidR="00E7702B">
          <w:rPr>
            <w:rFonts w:ascii="Arial" w:eastAsia="DengXian" w:hAnsi="Arial"/>
            <w:lang w:eastAsia="en-GB"/>
          </w:rPr>
          <w:t>1</w:t>
        </w:r>
      </w:ins>
      <w:ins w:id="1260" w:author="Thomas Chapman" w:date="2024-01-02T07:33:00Z">
        <w:r w:rsidR="0079712A" w:rsidRPr="0079712A">
          <w:rPr>
            <w:rFonts w:ascii="Arial" w:eastAsia="DengXian" w:hAnsi="Arial"/>
            <w:lang w:eastAsia="en-GB"/>
          </w:rPr>
          <w:t>.2.3.4.1</w:t>
        </w:r>
        <w:r w:rsidR="0079712A" w:rsidRPr="0079712A">
          <w:rPr>
            <w:rFonts w:ascii="Arial" w:eastAsia="DengXian" w:hAnsi="Arial"/>
            <w:lang w:eastAsia="en-GB"/>
          </w:rPr>
          <w:tab/>
          <w:t>Initial conditions</w:t>
        </w:r>
      </w:ins>
    </w:p>
    <w:p w14:paraId="3317D99A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261" w:author="Thomas Chapman" w:date="2024-01-02T07:33:00Z"/>
          <w:rFonts w:eastAsia="DengXian"/>
        </w:rPr>
      </w:pPr>
      <w:ins w:id="1262" w:author="Thomas Chapman" w:date="2024-01-02T07:33:00Z">
        <w:r w:rsidRPr="0079712A">
          <w:rPr>
            <w:rFonts w:eastAsia="DengXian"/>
          </w:rPr>
          <w:t>Test environment:</w:t>
        </w:r>
        <w:r w:rsidRPr="0079712A">
          <w:rPr>
            <w:rFonts w:eastAsia="DengXian"/>
          </w:rPr>
          <w:tab/>
          <w:t>Normal, see annex B.2.</w:t>
        </w:r>
      </w:ins>
    </w:p>
    <w:p w14:paraId="3503A770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263" w:author="Thomas Chapman" w:date="2024-01-02T07:33:00Z"/>
          <w:rFonts w:eastAsia="DengXian"/>
        </w:rPr>
      </w:pPr>
      <w:ins w:id="1264" w:author="Thomas Chapman" w:date="2024-01-02T07:33:00Z">
        <w:r w:rsidRPr="0079712A">
          <w:rPr>
            <w:rFonts w:eastAsia="DengXian"/>
          </w:rPr>
          <w:t>RF channels to be tested for single carrier:</w:t>
        </w:r>
        <w:r w:rsidRPr="0079712A">
          <w:rPr>
            <w:rFonts w:eastAsia="DengXian"/>
          </w:rPr>
          <w:tab/>
          <w:t>M; see clause 4.9.1.</w:t>
        </w:r>
      </w:ins>
    </w:p>
    <w:p w14:paraId="683B39E5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265" w:author="Thomas Chapman" w:date="2024-01-02T07:33:00Z"/>
          <w:rFonts w:eastAsia="DengXian"/>
        </w:rPr>
      </w:pPr>
      <w:ins w:id="1266" w:author="Thomas Chapman" w:date="2024-01-02T07:33:00Z">
        <w:r w:rsidRPr="0079712A">
          <w:rPr>
            <w:rFonts w:eastAsia="DengXian"/>
          </w:rPr>
          <w:t>RF channels to be tested for carrier aggregation: M</w:t>
        </w:r>
        <w:r w:rsidRPr="0079712A">
          <w:rPr>
            <w:rFonts w:eastAsia="DengXian"/>
            <w:vertAlign w:val="subscript"/>
          </w:rPr>
          <w:t>BW Channel CA</w:t>
        </w:r>
        <w:r w:rsidRPr="0079712A">
          <w:rPr>
            <w:rFonts w:eastAsia="DengXian"/>
          </w:rPr>
          <w:t>; see clause 4.9.1.</w:t>
        </w:r>
      </w:ins>
    </w:p>
    <w:p w14:paraId="4328E799" w14:textId="488E4ED6" w:rsidR="0079712A" w:rsidRPr="0079712A" w:rsidRDefault="008579A2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267" w:author="Thomas Chapman" w:date="2024-01-02T07:33:00Z"/>
          <w:rFonts w:ascii="Arial" w:eastAsia="DengXian" w:hAnsi="Arial"/>
          <w:lang w:eastAsia="en-GB"/>
        </w:rPr>
      </w:pPr>
      <w:ins w:id="1268" w:author="Thomas Chapman" w:date="2024-02-29T11:18:00Z">
        <w:r>
          <w:rPr>
            <w:rFonts w:ascii="Arial" w:eastAsia="DengXian" w:hAnsi="Arial"/>
            <w:lang w:eastAsia="en-GB"/>
          </w:rPr>
          <w:t>7</w:t>
        </w:r>
      </w:ins>
      <w:ins w:id="1269" w:author="Thomas Chapman" w:date="2024-01-02T07:33:00Z">
        <w:r w:rsidR="0079712A" w:rsidRPr="0079712A">
          <w:rPr>
            <w:rFonts w:ascii="Arial" w:eastAsia="DengXian" w:hAnsi="Arial"/>
            <w:lang w:eastAsia="en-GB"/>
          </w:rPr>
          <w:t>.</w:t>
        </w:r>
      </w:ins>
      <w:ins w:id="1270" w:author="Thomas Chapman" w:date="2024-01-02T08:10:00Z">
        <w:r w:rsidR="00E7702B">
          <w:rPr>
            <w:rFonts w:ascii="Arial" w:eastAsia="DengXian" w:hAnsi="Arial"/>
            <w:lang w:eastAsia="en-GB"/>
          </w:rPr>
          <w:t>1</w:t>
        </w:r>
      </w:ins>
      <w:ins w:id="1271" w:author="Thomas Chapman" w:date="2024-01-02T07:33:00Z">
        <w:r w:rsidR="0079712A" w:rsidRPr="0079712A">
          <w:rPr>
            <w:rFonts w:ascii="Arial" w:eastAsia="DengXian" w:hAnsi="Arial"/>
            <w:lang w:eastAsia="en-GB"/>
          </w:rPr>
          <w:t>.2.3.4.2</w:t>
        </w:r>
        <w:r w:rsidR="0079712A" w:rsidRPr="0079712A">
          <w:rPr>
            <w:rFonts w:ascii="Arial" w:eastAsia="DengXian" w:hAnsi="Arial"/>
            <w:lang w:eastAsia="en-GB"/>
          </w:rPr>
          <w:tab/>
          <w:t>Procedure</w:t>
        </w:r>
      </w:ins>
    </w:p>
    <w:p w14:paraId="1349B785" w14:textId="212FDBE9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72" w:author="Thomas Chapman" w:date="2024-01-02T07:33:00Z"/>
          <w:rFonts w:eastAsia="DengXian"/>
        </w:rPr>
      </w:pPr>
      <w:ins w:id="1273" w:author="Thomas Chapman" w:date="2024-01-02T07:33:00Z">
        <w:r w:rsidRPr="0079712A">
          <w:rPr>
            <w:rFonts w:eastAsia="DengXian"/>
          </w:rPr>
          <w:t>1)</w:t>
        </w:r>
        <w:r w:rsidRPr="0079712A">
          <w:rPr>
            <w:rFonts w:eastAsia="DengXian"/>
          </w:rPr>
          <w:tab/>
          <w:t xml:space="preserve">Connect the </w:t>
        </w:r>
      </w:ins>
      <w:ins w:id="1274" w:author="Thomas Chapman" w:date="2024-01-02T08:26:00Z">
        <w:r w:rsidR="00C10258">
          <w:rPr>
            <w:rFonts w:eastAsia="DengXian"/>
          </w:rPr>
          <w:t>NCR</w:t>
        </w:r>
      </w:ins>
      <w:ins w:id="1275" w:author="Thomas Chapman" w:date="2024-01-02T07:33:00Z">
        <w:r w:rsidRPr="0079712A">
          <w:rPr>
            <w:rFonts w:eastAsia="DengXian"/>
          </w:rPr>
          <w:t xml:space="preserve"> tester generating the wanted signal, multipath fading simulators and AWGN generators to all </w:t>
        </w:r>
      </w:ins>
      <w:ins w:id="1276" w:author="Thomas Chapman" w:date="2024-01-02T08:26:00Z">
        <w:r w:rsidR="00C10258">
          <w:t>NCR</w:t>
        </w:r>
      </w:ins>
      <w:ins w:id="1277" w:author="Thomas Chapman" w:date="2024-01-02T07:33:00Z">
        <w:r w:rsidRPr="0079712A">
          <w:t xml:space="preserve">-MT </w:t>
        </w:r>
        <w:r w:rsidRPr="0079712A">
          <w:rPr>
            <w:i/>
            <w:iCs/>
          </w:rPr>
          <w:t>TAB connectors</w:t>
        </w:r>
        <w:r w:rsidRPr="0079712A">
          <w:t xml:space="preserve"> </w:t>
        </w:r>
      </w:ins>
      <w:ins w:id="1278" w:author="Thomas Chapman" w:date="2024-02-19T16:49:00Z">
        <w:r w:rsidR="00C72583" w:rsidRPr="00CD7F5A">
          <w:t>or</w:t>
        </w:r>
        <w:r w:rsidR="00C72583">
          <w:rPr>
            <w:i/>
            <w:iCs/>
          </w:rPr>
          <w:t xml:space="preserve"> antenna connectors</w:t>
        </w:r>
        <w:r w:rsidR="00C72583" w:rsidRPr="0079712A">
          <w:t xml:space="preserve"> </w:t>
        </w:r>
      </w:ins>
      <w:ins w:id="1279" w:author="Thomas Chapman" w:date="2024-01-02T07:33:00Z">
        <w:r w:rsidRPr="0079712A">
          <w:t xml:space="preserve">for diversity reception via a combining network as shown in annex </w:t>
        </w:r>
      </w:ins>
      <w:ins w:id="1280" w:author="Thomas Chapman" w:date="2024-02-29T16:48:00Z">
        <w:r w:rsidR="009E3EED">
          <w:rPr>
            <w:lang w:eastAsia="zh-CN"/>
          </w:rPr>
          <w:t>D.9 or D.11</w:t>
        </w:r>
      </w:ins>
      <w:ins w:id="1281" w:author="Thomas Chapman" w:date="2024-01-02T07:33:00Z">
        <w:r w:rsidRPr="0079712A">
          <w:t>.</w:t>
        </w:r>
      </w:ins>
    </w:p>
    <w:p w14:paraId="0E12221E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82" w:author="Thomas Chapman" w:date="2024-01-02T07:33:00Z"/>
          <w:rFonts w:eastAsia="DengXian"/>
        </w:rPr>
      </w:pPr>
      <w:ins w:id="1283" w:author="Thomas Chapman" w:date="2024-01-02T07:33:00Z">
        <w:r w:rsidRPr="0079712A">
          <w:rPr>
            <w:rFonts w:eastAsia="DengXian"/>
          </w:rPr>
          <w:lastRenderedPageBreak/>
          <w:t>2)</w:t>
        </w:r>
        <w:r w:rsidRPr="0079712A">
          <w:rPr>
            <w:rFonts w:eastAsia="DengXian"/>
          </w:rPr>
          <w:tab/>
          <w:t xml:space="preserve">Adjust the AWGN generator and adjust the AWGN power level to </w:t>
        </w:r>
        <w:r w:rsidRPr="0079712A">
          <w:rPr>
            <w:rFonts w:ascii="Arial" w:eastAsia="DengXian" w:hAnsi="Arial"/>
            <w:sz w:val="18"/>
            <w:lang w:eastAsia="ja-JP"/>
          </w:rPr>
          <w:t>-77.2 dBm / 38.16MHz</w:t>
        </w:r>
        <w:r w:rsidRPr="0079712A">
          <w:rPr>
            <w:rFonts w:eastAsia="DengXian"/>
          </w:rPr>
          <w:t>.</w:t>
        </w:r>
      </w:ins>
    </w:p>
    <w:p w14:paraId="68B3803C" w14:textId="0245B275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84" w:author="Thomas Chapman" w:date="2024-01-02T07:33:00Z"/>
          <w:rFonts w:eastAsia="DengXian"/>
        </w:rPr>
      </w:pPr>
      <w:ins w:id="1285" w:author="Thomas Chapman" w:date="2024-01-02T07:33:00Z">
        <w:r w:rsidRPr="0079712A">
          <w:rPr>
            <w:rFonts w:eastAsia="DengXian"/>
          </w:rPr>
          <w:t>3)</w:t>
        </w:r>
        <w:r w:rsidRPr="0079712A">
          <w:rPr>
            <w:rFonts w:eastAsia="DengXian"/>
          </w:rPr>
          <w:tab/>
          <w:t xml:space="preserve">The characteristics of the wanted signal shall be configured according to the corresponding DL reference measurement channel defined in annex A and the test parameters in table </w:t>
        </w:r>
      </w:ins>
      <w:ins w:id="1286" w:author="Thomas Chapman" w:date="2024-02-29T11:18:00Z">
        <w:r w:rsidR="00EF05E9">
          <w:rPr>
            <w:rFonts w:eastAsia="DengXian"/>
          </w:rPr>
          <w:t>7</w:t>
        </w:r>
      </w:ins>
      <w:ins w:id="1287" w:author="Thomas Chapman" w:date="2024-01-02T07:33:00Z">
        <w:r w:rsidRPr="0079712A">
          <w:rPr>
            <w:rFonts w:eastAsia="DengXian"/>
          </w:rPr>
          <w:t>.</w:t>
        </w:r>
      </w:ins>
      <w:ins w:id="1288" w:author="Thomas Chapman" w:date="2024-01-02T08:26:00Z">
        <w:r w:rsidR="00C10258">
          <w:rPr>
            <w:rFonts w:eastAsia="DengXian"/>
          </w:rPr>
          <w:t>1</w:t>
        </w:r>
      </w:ins>
      <w:ins w:id="1289" w:author="Thomas Chapman" w:date="2024-01-02T07:33:00Z">
        <w:r w:rsidRPr="0079712A">
          <w:rPr>
            <w:rFonts w:eastAsia="DengXian"/>
          </w:rPr>
          <w:t>.2.3.4.2-1.</w:t>
        </w:r>
      </w:ins>
    </w:p>
    <w:p w14:paraId="494B657F" w14:textId="69A7C0FB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90" w:author="Thomas Chapman" w:date="2024-01-02T07:33:00Z"/>
          <w:rFonts w:ascii="Arial" w:eastAsia="DengXian" w:hAnsi="Arial"/>
          <w:b/>
        </w:rPr>
      </w:pPr>
      <w:ins w:id="1291" w:author="Thomas Chapman" w:date="2024-01-02T07:33:00Z">
        <w:r w:rsidRPr="0079712A">
          <w:rPr>
            <w:rFonts w:ascii="Arial" w:eastAsia="DengXian" w:hAnsi="Arial"/>
            <w:b/>
          </w:rPr>
          <w:t xml:space="preserve">Table </w:t>
        </w:r>
      </w:ins>
      <w:ins w:id="1292" w:author="Thomas Chapman" w:date="2024-02-29T11:19:00Z">
        <w:r w:rsidR="00EF05E9">
          <w:rPr>
            <w:rFonts w:ascii="Arial" w:eastAsia="DengXian" w:hAnsi="Arial"/>
            <w:b/>
          </w:rPr>
          <w:t>7</w:t>
        </w:r>
      </w:ins>
      <w:ins w:id="1293" w:author="Thomas Chapman" w:date="2024-01-02T07:33:00Z">
        <w:r w:rsidRPr="0079712A">
          <w:rPr>
            <w:rFonts w:ascii="Arial" w:eastAsia="DengXian" w:hAnsi="Arial"/>
            <w:b/>
          </w:rPr>
          <w:t>.</w:t>
        </w:r>
      </w:ins>
      <w:ins w:id="1294" w:author="Thomas Chapman" w:date="2024-01-02T08:26:00Z">
        <w:r w:rsidR="00A846DE">
          <w:rPr>
            <w:rFonts w:ascii="Arial" w:eastAsia="DengXian" w:hAnsi="Arial"/>
            <w:b/>
          </w:rPr>
          <w:t>1</w:t>
        </w:r>
      </w:ins>
      <w:ins w:id="1295" w:author="Thomas Chapman" w:date="2024-01-02T07:33:00Z">
        <w:r w:rsidRPr="0079712A">
          <w:rPr>
            <w:rFonts w:ascii="Arial" w:eastAsia="DengXian" w:hAnsi="Arial"/>
            <w:b/>
          </w:rPr>
          <w:t>.2.3.4.2-1: Test parameters for testing PDCCH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19"/>
        <w:gridCol w:w="14"/>
        <w:gridCol w:w="1432"/>
      </w:tblGrid>
      <w:tr w:rsidR="0079712A" w:rsidRPr="0079712A" w14:paraId="2EB4F862" w14:textId="77777777" w:rsidTr="00E968EC">
        <w:trPr>
          <w:jc w:val="center"/>
          <w:ins w:id="1296" w:author="Thomas Chapman" w:date="2024-01-02T07:33:00Z"/>
        </w:trPr>
        <w:tc>
          <w:tcPr>
            <w:tcW w:w="3235" w:type="dxa"/>
            <w:tcBorders>
              <w:bottom w:val="nil"/>
            </w:tcBorders>
            <w:vAlign w:val="center"/>
          </w:tcPr>
          <w:p w14:paraId="6C81A1F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7" w:author="Thomas Chapman" w:date="2024-01-02T07:33:00Z"/>
                <w:rFonts w:ascii="Arial" w:eastAsia="DengXian" w:hAnsi="Arial"/>
                <w:b/>
                <w:sz w:val="18"/>
              </w:rPr>
            </w:pPr>
            <w:ins w:id="1298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Parameter</w:t>
              </w:r>
            </w:ins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442F38A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9" w:author="Thomas Chapman" w:date="2024-01-02T07:33:00Z"/>
                <w:rFonts w:ascii="Arial" w:eastAsia="DengXian" w:hAnsi="Arial"/>
                <w:b/>
                <w:sz w:val="18"/>
              </w:rPr>
            </w:pPr>
            <w:ins w:id="1300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Unit</w:t>
              </w:r>
            </w:ins>
          </w:p>
        </w:tc>
        <w:tc>
          <w:tcPr>
            <w:tcW w:w="1559" w:type="dxa"/>
            <w:gridSpan w:val="3"/>
            <w:tcBorders>
              <w:bottom w:val="nil"/>
            </w:tcBorders>
            <w:vAlign w:val="center"/>
          </w:tcPr>
          <w:p w14:paraId="629C3F72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1" w:author="Thomas Chapman" w:date="2024-01-02T07:33:00Z"/>
                <w:rFonts w:ascii="Arial" w:eastAsia="DengXian" w:hAnsi="Arial"/>
                <w:b/>
                <w:sz w:val="18"/>
              </w:rPr>
            </w:pPr>
            <w:ins w:id="1302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1 Tx Antenna</w:t>
              </w:r>
            </w:ins>
          </w:p>
        </w:tc>
        <w:tc>
          <w:tcPr>
            <w:tcW w:w="1432" w:type="dxa"/>
            <w:tcBorders>
              <w:bottom w:val="nil"/>
            </w:tcBorders>
          </w:tcPr>
          <w:p w14:paraId="1F3AD2C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3" w:author="Thomas Chapman" w:date="2024-01-02T07:33:00Z"/>
                <w:rFonts w:ascii="Arial" w:eastAsia="DengXian" w:hAnsi="Arial"/>
                <w:b/>
                <w:sz w:val="18"/>
              </w:rPr>
            </w:pPr>
            <w:ins w:id="1304" w:author="Thomas Chapman" w:date="2024-01-02T07:33:00Z">
              <w:r w:rsidRPr="0079712A">
                <w:rPr>
                  <w:rFonts w:ascii="Arial" w:eastAsia="DengXian" w:hAnsi="Arial"/>
                  <w:b/>
                  <w:snapToGrid w:val="0"/>
                  <w:sz w:val="18"/>
                </w:rPr>
                <w:t>2 Tx Antenna</w:t>
              </w:r>
            </w:ins>
          </w:p>
        </w:tc>
      </w:tr>
      <w:tr w:rsidR="0079712A" w:rsidRPr="0079712A" w14:paraId="57030BB7" w14:textId="77777777" w:rsidTr="00E968EC">
        <w:trPr>
          <w:cantSplit/>
          <w:jc w:val="center"/>
          <w:ins w:id="1305" w:author="Thomas Chapman" w:date="2024-01-02T07:33:00Z"/>
        </w:trPr>
        <w:tc>
          <w:tcPr>
            <w:tcW w:w="3235" w:type="dxa"/>
            <w:vAlign w:val="center"/>
          </w:tcPr>
          <w:p w14:paraId="6FA9842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6" w:author="Thomas Chapman" w:date="2024-01-02T07:33:00Z"/>
                <w:rFonts w:ascii="Arial" w:eastAsia="DengXian" w:hAnsi="Arial"/>
                <w:sz w:val="18"/>
              </w:rPr>
            </w:pPr>
            <w:ins w:id="130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CCE to REG mapping type</w:t>
              </w:r>
            </w:ins>
          </w:p>
        </w:tc>
        <w:tc>
          <w:tcPr>
            <w:tcW w:w="1093" w:type="dxa"/>
            <w:vAlign w:val="center"/>
          </w:tcPr>
          <w:p w14:paraId="553F504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8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78F8006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9" w:author="Thomas Chapman" w:date="2024-01-02T07:33:00Z"/>
                <w:rFonts w:ascii="Arial" w:eastAsia="DengXian" w:hAnsi="Arial"/>
                <w:sz w:val="18"/>
              </w:rPr>
            </w:pPr>
            <w:ins w:id="131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interleaved</w:t>
              </w:r>
            </w:ins>
          </w:p>
        </w:tc>
        <w:tc>
          <w:tcPr>
            <w:tcW w:w="1446" w:type="dxa"/>
            <w:gridSpan w:val="2"/>
            <w:vAlign w:val="center"/>
          </w:tcPr>
          <w:p w14:paraId="5D350B65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1" w:author="Thomas Chapman" w:date="2024-01-02T07:33:00Z"/>
                <w:rFonts w:ascii="Arial" w:eastAsia="DengXian" w:hAnsi="Arial"/>
                <w:sz w:val="18"/>
              </w:rPr>
            </w:pPr>
            <w:ins w:id="1312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interleaved</w:t>
              </w:r>
            </w:ins>
          </w:p>
        </w:tc>
      </w:tr>
      <w:tr w:rsidR="0079712A" w:rsidRPr="0079712A" w14:paraId="69AD186E" w14:textId="77777777" w:rsidTr="00E968EC">
        <w:trPr>
          <w:cantSplit/>
          <w:jc w:val="center"/>
          <w:ins w:id="1313" w:author="Thomas Chapman" w:date="2024-01-02T07:33:00Z"/>
        </w:trPr>
        <w:tc>
          <w:tcPr>
            <w:tcW w:w="3235" w:type="dxa"/>
            <w:vAlign w:val="center"/>
          </w:tcPr>
          <w:p w14:paraId="2AE54625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4" w:author="Thomas Chapman" w:date="2024-01-02T07:33:00Z"/>
                <w:rFonts w:ascii="Arial" w:eastAsia="DengXian" w:hAnsi="Arial"/>
                <w:sz w:val="18"/>
              </w:rPr>
            </w:pPr>
            <w:proofErr w:type="spellStart"/>
            <w:ins w:id="131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Interleaver</w:t>
              </w:r>
              <w:proofErr w:type="spellEnd"/>
              <w:r w:rsidRPr="0079712A">
                <w:rPr>
                  <w:rFonts w:ascii="Arial" w:eastAsia="DengXian" w:hAnsi="Arial"/>
                  <w:sz w:val="18"/>
                </w:rPr>
                <w:t xml:space="preserve"> size</w:t>
              </w:r>
            </w:ins>
          </w:p>
        </w:tc>
        <w:tc>
          <w:tcPr>
            <w:tcW w:w="1093" w:type="dxa"/>
            <w:vAlign w:val="center"/>
          </w:tcPr>
          <w:p w14:paraId="38C0CB0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6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573A110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7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1318" w:author="Thomas Chapman" w:date="2024-01-02T07:33:00Z"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79712A" w:rsidRPr="0079712A" w14:paraId="6E386CC5" w14:textId="77777777" w:rsidTr="00E968EC">
        <w:trPr>
          <w:cantSplit/>
          <w:jc w:val="center"/>
          <w:ins w:id="1319" w:author="Thomas Chapman" w:date="2024-01-02T07:33:00Z"/>
        </w:trPr>
        <w:tc>
          <w:tcPr>
            <w:tcW w:w="3235" w:type="dxa"/>
            <w:vAlign w:val="center"/>
          </w:tcPr>
          <w:p w14:paraId="308F25B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0" w:author="Thomas Chapman" w:date="2024-01-02T07:33:00Z"/>
                <w:rFonts w:ascii="Arial" w:eastAsia="DengXian" w:hAnsi="Arial"/>
                <w:sz w:val="18"/>
              </w:rPr>
            </w:pPr>
            <w:ins w:id="132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REG bundle size</w:t>
              </w:r>
            </w:ins>
          </w:p>
        </w:tc>
        <w:tc>
          <w:tcPr>
            <w:tcW w:w="1093" w:type="dxa"/>
            <w:vAlign w:val="center"/>
          </w:tcPr>
          <w:p w14:paraId="7EA639E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2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1526" w:type="dxa"/>
            <w:vAlign w:val="center"/>
          </w:tcPr>
          <w:p w14:paraId="4A07AEF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3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1324" w:author="Thomas Chapman" w:date="2024-01-02T07:33:00Z">
              <w:r w:rsidRPr="0079712A">
                <w:rPr>
                  <w:rFonts w:ascii="Arial" w:eastAsia="DengXia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465" w:type="dxa"/>
            <w:gridSpan w:val="3"/>
            <w:vAlign w:val="center"/>
          </w:tcPr>
          <w:p w14:paraId="23CF994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5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1326" w:author="Thomas Chapman" w:date="2024-01-02T07:33:00Z"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79712A" w:rsidRPr="0079712A" w14:paraId="14F52DC0" w14:textId="77777777" w:rsidTr="00E968EC">
        <w:trPr>
          <w:cantSplit/>
          <w:jc w:val="center"/>
          <w:ins w:id="1327" w:author="Thomas Chapman" w:date="2024-01-02T07:33:00Z"/>
        </w:trPr>
        <w:tc>
          <w:tcPr>
            <w:tcW w:w="3235" w:type="dxa"/>
            <w:vAlign w:val="center"/>
          </w:tcPr>
          <w:p w14:paraId="05B1A6F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8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1329" w:author="Thomas Chapman" w:date="2024-01-02T07:33:00Z">
              <w:r w:rsidRPr="0079712A">
                <w:rPr>
                  <w:rFonts w:ascii="Arial" w:eastAsia="DengXian" w:hAnsi="Arial"/>
                  <w:sz w:val="18"/>
                  <w:lang w:eastAsia="zh-CN"/>
                </w:rPr>
                <w:t>S</w:t>
              </w:r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hift</w:t>
              </w:r>
              <w:r w:rsidRPr="0079712A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1093" w:type="dxa"/>
            <w:vAlign w:val="center"/>
          </w:tcPr>
          <w:p w14:paraId="0B5E629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0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3EF9EC9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1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1332" w:author="Thomas Chapman" w:date="2024-01-02T07:33:00Z"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1CE8E5A2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333" w:author="Thomas Chapman" w:date="2024-01-02T07:33:00Z"/>
          <w:rFonts w:eastAsia="DengXian"/>
        </w:rPr>
      </w:pPr>
    </w:p>
    <w:p w14:paraId="2DBE4B40" w14:textId="42B97B07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34" w:author="Thomas Chapman" w:date="2024-01-02T07:33:00Z"/>
          <w:rFonts w:eastAsia="DengXian"/>
        </w:rPr>
      </w:pPr>
      <w:ins w:id="1335" w:author="Thomas Chapman" w:date="2024-01-02T07:33:00Z">
        <w:r w:rsidRPr="0079712A">
          <w:rPr>
            <w:rFonts w:eastAsia="DengXian"/>
          </w:rPr>
          <w:t>4)</w:t>
        </w:r>
        <w:r w:rsidRPr="0079712A">
          <w:rPr>
            <w:rFonts w:eastAsia="DengXian"/>
          </w:rPr>
          <w:tab/>
          <w:t xml:space="preserve">The multipath fading emulators shall be configured according to the corresponding channel model defined in annex </w:t>
        </w:r>
      </w:ins>
      <w:ins w:id="1336" w:author="Thomas Chapman" w:date="2024-02-19T16:38:00Z">
        <w:r w:rsidR="00B35757">
          <w:rPr>
            <w:rFonts w:eastAsia="DengXian"/>
          </w:rPr>
          <w:t>F</w:t>
        </w:r>
      </w:ins>
      <w:ins w:id="1337" w:author="Thomas Chapman" w:date="2024-01-02T07:33:00Z">
        <w:r w:rsidRPr="0079712A">
          <w:rPr>
            <w:rFonts w:eastAsia="DengXian"/>
          </w:rPr>
          <w:t>.</w:t>
        </w:r>
      </w:ins>
    </w:p>
    <w:p w14:paraId="78599017" w14:textId="23D4A837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38" w:author="Thomas Chapman" w:date="2024-01-02T07:33:00Z"/>
          <w:rFonts w:eastAsia="DengXian"/>
        </w:rPr>
      </w:pPr>
      <w:ins w:id="1339" w:author="Thomas Chapman" w:date="2024-01-02T07:33:00Z">
        <w:r w:rsidRPr="0079712A">
          <w:rPr>
            <w:rFonts w:eastAsia="DengXian"/>
          </w:rPr>
          <w:t>5)</w:t>
        </w:r>
        <w:r w:rsidRPr="0079712A">
          <w:rPr>
            <w:rFonts w:eastAsia="DengXian"/>
          </w:rPr>
          <w:tab/>
          <w:t xml:space="preserve">Adjust the equipment so that required SNR specified in table </w:t>
        </w:r>
      </w:ins>
      <w:ins w:id="1340" w:author="Thomas Chapman" w:date="2024-02-29T11:18:00Z">
        <w:r w:rsidR="00EF05E9">
          <w:rPr>
            <w:rFonts w:eastAsia="DengXian"/>
          </w:rPr>
          <w:t>7</w:t>
        </w:r>
      </w:ins>
      <w:ins w:id="1341" w:author="Thomas Chapman" w:date="2024-01-02T07:33:00Z">
        <w:r w:rsidRPr="0079712A">
          <w:rPr>
            <w:rFonts w:eastAsia="DengXian"/>
          </w:rPr>
          <w:t>.</w:t>
        </w:r>
      </w:ins>
      <w:ins w:id="1342" w:author="Thomas Chapman" w:date="2024-01-02T08:27:00Z">
        <w:r w:rsidR="00A846DE">
          <w:rPr>
            <w:rFonts w:eastAsia="DengXian"/>
          </w:rPr>
          <w:t>1</w:t>
        </w:r>
      </w:ins>
      <w:ins w:id="1343" w:author="Thomas Chapman" w:date="2024-01-02T07:33:00Z">
        <w:r w:rsidRPr="0079712A">
          <w:rPr>
            <w:rFonts w:eastAsia="DengXian"/>
          </w:rPr>
          <w:t xml:space="preserve">.2.3.5.1-1is achieved at the </w:t>
        </w:r>
      </w:ins>
      <w:ins w:id="1344" w:author="Thomas Chapman" w:date="2024-01-02T08:27:00Z">
        <w:r w:rsidR="00A846DE">
          <w:rPr>
            <w:rFonts w:eastAsia="DengXian"/>
          </w:rPr>
          <w:t>NCR</w:t>
        </w:r>
      </w:ins>
      <w:ins w:id="1345" w:author="Thomas Chapman" w:date="2024-01-02T07:33:00Z">
        <w:r w:rsidRPr="0079712A">
          <w:rPr>
            <w:rFonts w:eastAsia="DengXian"/>
          </w:rPr>
          <w:t>-MT input.</w:t>
        </w:r>
      </w:ins>
    </w:p>
    <w:p w14:paraId="1EF9CB40" w14:textId="0C08CABC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46" w:author="Thomas Chapman" w:date="2024-01-02T07:33:00Z"/>
          <w:rFonts w:eastAsia="DengXian"/>
        </w:rPr>
      </w:pPr>
      <w:ins w:id="1347" w:author="Thomas Chapman" w:date="2024-01-02T07:33:00Z">
        <w:r w:rsidRPr="0079712A">
          <w:rPr>
            <w:rFonts w:eastAsia="DengXian"/>
          </w:rPr>
          <w:t>6)</w:t>
        </w:r>
        <w:r w:rsidRPr="0079712A">
          <w:rPr>
            <w:rFonts w:eastAsia="DengXian"/>
          </w:rPr>
          <w:tab/>
          <w:t xml:space="preserve">For each of the reference channels in table </w:t>
        </w:r>
      </w:ins>
      <w:ins w:id="1348" w:author="Thomas Chapman" w:date="2024-02-29T11:18:00Z">
        <w:r w:rsidR="00EF05E9">
          <w:rPr>
            <w:rFonts w:eastAsia="DengXian"/>
          </w:rPr>
          <w:t>7</w:t>
        </w:r>
      </w:ins>
      <w:ins w:id="1349" w:author="Thomas Chapman" w:date="2024-01-02T07:33:00Z">
        <w:r w:rsidRPr="0079712A">
          <w:rPr>
            <w:rFonts w:eastAsia="DengXian"/>
          </w:rPr>
          <w:t>.</w:t>
        </w:r>
      </w:ins>
      <w:ins w:id="1350" w:author="Thomas Chapman" w:date="2024-01-02T08:27:00Z">
        <w:r w:rsidR="00A846DE">
          <w:rPr>
            <w:rFonts w:eastAsia="DengXian"/>
          </w:rPr>
          <w:t>1</w:t>
        </w:r>
      </w:ins>
      <w:ins w:id="1351" w:author="Thomas Chapman" w:date="2024-01-02T07:33:00Z">
        <w:r w:rsidRPr="0079712A">
          <w:rPr>
            <w:rFonts w:eastAsia="DengXian"/>
          </w:rPr>
          <w:t xml:space="preserve">.2.3.5.1-1, applicable for the </w:t>
        </w:r>
      </w:ins>
      <w:ins w:id="1352" w:author="Thomas Chapman" w:date="2024-01-02T08:27:00Z">
        <w:r w:rsidR="00A846DE">
          <w:rPr>
            <w:rFonts w:eastAsia="DengXian"/>
          </w:rPr>
          <w:t>NCR</w:t>
        </w:r>
      </w:ins>
      <w:ins w:id="1353" w:author="Thomas Chapman" w:date="2024-01-02T07:33:00Z">
        <w:r w:rsidRPr="0079712A">
          <w:rPr>
            <w:rFonts w:eastAsia="DengXian"/>
          </w:rPr>
          <w:t>-MT, measure the missed detection.</w:t>
        </w:r>
      </w:ins>
    </w:p>
    <w:p w14:paraId="6FF72AB1" w14:textId="47CD3D7E" w:rsidR="0079712A" w:rsidRPr="0079712A" w:rsidRDefault="00EF05E9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54" w:author="Thomas Chapman" w:date="2024-01-02T07:33:00Z"/>
          <w:rFonts w:ascii="Arial" w:eastAsia="DengXian" w:hAnsi="Arial"/>
          <w:sz w:val="22"/>
          <w:lang w:eastAsia="en-GB"/>
        </w:rPr>
      </w:pPr>
      <w:bookmarkStart w:id="1355" w:name="_Toc73963109"/>
      <w:bookmarkStart w:id="1356" w:name="_Toc75260286"/>
      <w:bookmarkStart w:id="1357" w:name="_Toc75275828"/>
      <w:bookmarkStart w:id="1358" w:name="_Toc75276339"/>
      <w:bookmarkStart w:id="1359" w:name="_Toc76541838"/>
      <w:bookmarkStart w:id="1360" w:name="_Toc82437608"/>
      <w:bookmarkStart w:id="1361" w:name="_Toc89944974"/>
      <w:bookmarkStart w:id="1362" w:name="_Toc98753992"/>
      <w:bookmarkStart w:id="1363" w:name="_Toc106180978"/>
      <w:bookmarkStart w:id="1364" w:name="_Toc114151023"/>
      <w:bookmarkStart w:id="1365" w:name="_Toc124151426"/>
      <w:bookmarkStart w:id="1366" w:name="_Toc124151946"/>
      <w:bookmarkStart w:id="1367" w:name="_Toc124152466"/>
      <w:bookmarkStart w:id="1368" w:name="_Toc130396998"/>
      <w:bookmarkStart w:id="1369" w:name="_Toc130397518"/>
      <w:bookmarkStart w:id="1370" w:name="_Toc137558622"/>
      <w:bookmarkStart w:id="1371" w:name="_Toc138862447"/>
      <w:bookmarkStart w:id="1372" w:name="_Toc145532504"/>
      <w:ins w:id="1373" w:author="Thomas Chapman" w:date="2024-02-29T11:18:00Z">
        <w:r>
          <w:rPr>
            <w:rFonts w:ascii="Arial" w:eastAsia="DengXian" w:hAnsi="Arial"/>
            <w:sz w:val="22"/>
            <w:lang w:eastAsia="en-GB"/>
          </w:rPr>
          <w:t>7</w:t>
        </w:r>
      </w:ins>
      <w:ins w:id="1374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</w:t>
        </w:r>
      </w:ins>
      <w:ins w:id="1375" w:author="Thomas Chapman" w:date="2024-01-02T08:27:00Z">
        <w:r w:rsidR="00A846DE">
          <w:rPr>
            <w:rFonts w:ascii="Arial" w:eastAsia="DengXian" w:hAnsi="Arial"/>
            <w:sz w:val="22"/>
            <w:lang w:eastAsia="en-GB"/>
          </w:rPr>
          <w:t>1</w:t>
        </w:r>
      </w:ins>
      <w:ins w:id="1376" w:author="Thomas Chapman" w:date="2024-01-02T07:33:00Z">
        <w:r w:rsidR="0079712A" w:rsidRPr="0079712A">
          <w:rPr>
            <w:rFonts w:ascii="Arial" w:eastAsia="DengXian" w:hAnsi="Arial"/>
            <w:sz w:val="22"/>
            <w:lang w:eastAsia="en-GB"/>
          </w:rPr>
          <w:t>.2.3.5</w:t>
        </w:r>
        <w:r w:rsidR="0079712A" w:rsidRPr="0079712A">
          <w:rPr>
            <w:rFonts w:ascii="Arial" w:eastAsia="DengXian" w:hAnsi="Arial"/>
            <w:sz w:val="22"/>
            <w:lang w:eastAsia="en-GB"/>
          </w:rPr>
          <w:tab/>
          <w:t>Test requirement</w:t>
        </w:r>
        <w:bookmarkEnd w:id="1355"/>
        <w:bookmarkEnd w:id="1356"/>
        <w:bookmarkEnd w:id="1357"/>
        <w:bookmarkEnd w:id="1358"/>
        <w:bookmarkEnd w:id="1359"/>
        <w:bookmarkEnd w:id="1360"/>
        <w:bookmarkEnd w:id="1361"/>
        <w:bookmarkEnd w:id="1362"/>
        <w:bookmarkEnd w:id="1363"/>
        <w:bookmarkEnd w:id="1364"/>
        <w:bookmarkEnd w:id="1365"/>
        <w:bookmarkEnd w:id="1366"/>
        <w:bookmarkEnd w:id="1367"/>
        <w:bookmarkEnd w:id="1368"/>
        <w:bookmarkEnd w:id="1369"/>
        <w:bookmarkEnd w:id="1370"/>
        <w:bookmarkEnd w:id="1371"/>
        <w:bookmarkEnd w:id="1372"/>
      </w:ins>
    </w:p>
    <w:p w14:paraId="782DBD56" w14:textId="4815CBBD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377" w:author="Thomas Chapman" w:date="2024-01-02T07:33:00Z"/>
          <w:rFonts w:eastAsia="DengXian"/>
        </w:rPr>
      </w:pPr>
      <w:ins w:id="1378" w:author="Thomas Chapman" w:date="2024-01-02T07:33:00Z">
        <w:r w:rsidRPr="0079712A">
          <w:rPr>
            <w:rFonts w:eastAsia="DengXian"/>
          </w:rPr>
          <w:t xml:space="preserve">For the parameters specified in Table </w:t>
        </w:r>
      </w:ins>
      <w:ins w:id="1379" w:author="Thomas Chapman" w:date="2024-02-29T11:18:00Z">
        <w:r w:rsidR="00EF05E9">
          <w:rPr>
            <w:rFonts w:eastAsia="DengXian"/>
            <w:lang w:eastAsia="zh-CN"/>
          </w:rPr>
          <w:t>7</w:t>
        </w:r>
      </w:ins>
      <w:ins w:id="1380" w:author="Thomas Chapman" w:date="2024-01-02T07:33:00Z">
        <w:r w:rsidRPr="0079712A">
          <w:rPr>
            <w:rFonts w:eastAsia="DengXian"/>
            <w:lang w:eastAsia="zh-CN"/>
          </w:rPr>
          <w:t>.</w:t>
        </w:r>
      </w:ins>
      <w:ins w:id="1381" w:author="Thomas Chapman" w:date="2024-01-02T07:45:00Z">
        <w:r w:rsidR="002D245B">
          <w:rPr>
            <w:rFonts w:eastAsia="DengXian"/>
            <w:lang w:eastAsia="zh-CN"/>
          </w:rPr>
          <w:t>1</w:t>
        </w:r>
      </w:ins>
      <w:ins w:id="1382" w:author="Thomas Chapman" w:date="2024-01-02T07:33:00Z">
        <w:r w:rsidRPr="0079712A">
          <w:rPr>
            <w:rFonts w:eastAsia="DengXian"/>
            <w:lang w:eastAsia="zh-CN"/>
          </w:rPr>
          <w:t>.2.3.4.2.1</w:t>
        </w:r>
        <w:r w:rsidRPr="0079712A">
          <w:rPr>
            <w:rFonts w:eastAsia="DengXian"/>
          </w:rPr>
          <w:t>-1, the average probability of a missed downlink scheduling grant (Pm-</w:t>
        </w:r>
        <w:proofErr w:type="spellStart"/>
        <w:r w:rsidRPr="0079712A">
          <w:rPr>
            <w:rFonts w:eastAsia="DengXian"/>
          </w:rPr>
          <w:t>dsg</w:t>
        </w:r>
        <w:proofErr w:type="spellEnd"/>
        <w:r w:rsidRPr="0079712A">
          <w:rPr>
            <w:rFonts w:eastAsia="DengXian"/>
          </w:rPr>
          <w:t xml:space="preserve">) shall be below the specified value in Table </w:t>
        </w:r>
      </w:ins>
      <w:ins w:id="1383" w:author="Thomas Chapman" w:date="2024-02-29T11:18:00Z">
        <w:r w:rsidR="00EF05E9">
          <w:rPr>
            <w:rFonts w:eastAsia="DengXian"/>
            <w:lang w:eastAsia="zh-CN"/>
          </w:rPr>
          <w:t>7</w:t>
        </w:r>
      </w:ins>
      <w:ins w:id="1384" w:author="Thomas Chapman" w:date="2024-01-02T07:33:00Z">
        <w:r w:rsidRPr="0079712A">
          <w:rPr>
            <w:rFonts w:eastAsia="DengXian"/>
            <w:lang w:eastAsia="zh-CN"/>
          </w:rPr>
          <w:t>.</w:t>
        </w:r>
      </w:ins>
      <w:ins w:id="1385" w:author="Thomas Chapman" w:date="2024-01-02T07:45:00Z">
        <w:r w:rsidR="002D245B">
          <w:rPr>
            <w:rFonts w:eastAsia="DengXian"/>
            <w:lang w:eastAsia="zh-CN"/>
          </w:rPr>
          <w:t>1</w:t>
        </w:r>
      </w:ins>
      <w:ins w:id="1386" w:author="Thomas Chapman" w:date="2024-01-02T07:33:00Z">
        <w:r w:rsidRPr="0079712A">
          <w:rPr>
            <w:rFonts w:eastAsia="DengXian"/>
            <w:lang w:eastAsia="zh-CN"/>
          </w:rPr>
          <w:t>.2.3.5</w:t>
        </w:r>
        <w:r w:rsidRPr="0079712A">
          <w:rPr>
            <w:rFonts w:eastAsia="DengXian"/>
          </w:rPr>
          <w:t>-1</w:t>
        </w:r>
      </w:ins>
      <w:ins w:id="1387" w:author="Thomas Chapman" w:date="2024-01-02T07:47:00Z">
        <w:r w:rsidR="00642DBF">
          <w:rPr>
            <w:rFonts w:eastAsia="DengXian"/>
          </w:rPr>
          <w:t xml:space="preserve"> for SCS supported by the NCR-MT</w:t>
        </w:r>
      </w:ins>
      <w:ins w:id="1388" w:author="Thomas Chapman" w:date="2024-01-02T07:33:00Z">
        <w:r w:rsidRPr="0079712A">
          <w:rPr>
            <w:rFonts w:eastAsia="DengXian"/>
          </w:rPr>
          <w:t xml:space="preserve">. </w:t>
        </w:r>
      </w:ins>
    </w:p>
    <w:p w14:paraId="0DC581F5" w14:textId="6A47B948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89" w:author="Thomas Chapman" w:date="2024-01-02T07:33:00Z"/>
          <w:rFonts w:ascii="Arial" w:eastAsia="DengXian" w:hAnsi="Arial"/>
          <w:b/>
        </w:rPr>
      </w:pPr>
      <w:ins w:id="1390" w:author="Thomas Chapman" w:date="2024-01-02T07:33:00Z">
        <w:r w:rsidRPr="0079712A">
          <w:rPr>
            <w:rFonts w:ascii="Arial" w:eastAsia="DengXian" w:hAnsi="Arial"/>
            <w:b/>
          </w:rPr>
          <w:t>Table 8</w:t>
        </w:r>
      </w:ins>
      <w:ins w:id="1391" w:author="Thomas Chapman" w:date="2024-02-29T11:18:00Z">
        <w:r w:rsidR="00EF05E9">
          <w:rPr>
            <w:rFonts w:ascii="Arial" w:eastAsia="DengXian" w:hAnsi="Arial"/>
            <w:b/>
          </w:rPr>
          <w:t>7</w:t>
        </w:r>
      </w:ins>
      <w:ins w:id="1392" w:author="Thomas Chapman" w:date="2024-01-02T08:28:00Z">
        <w:r w:rsidR="00A846DE">
          <w:rPr>
            <w:rFonts w:ascii="Arial" w:eastAsia="DengXian" w:hAnsi="Arial"/>
            <w:b/>
          </w:rPr>
          <w:t>1</w:t>
        </w:r>
      </w:ins>
      <w:ins w:id="1393" w:author="Thomas Chapman" w:date="2024-01-02T07:33:00Z">
        <w:r w:rsidRPr="0079712A">
          <w:rPr>
            <w:rFonts w:ascii="Arial" w:eastAsia="DengXian" w:hAnsi="Arial"/>
            <w:b/>
          </w:rPr>
          <w:t xml:space="preserve">.2.3.5-1: Minimum performance for PDCCH </w:t>
        </w:r>
      </w:ins>
    </w:p>
    <w:tbl>
      <w:tblPr>
        <w:tblW w:w="10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  <w:tblPrChange w:id="1394" w:author="Thomas Chapman" w:date="2024-01-02T08:30:00Z">
          <w:tblPr>
            <w:tblW w:w="985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851"/>
        <w:gridCol w:w="851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  <w:tblGridChange w:id="1395">
          <w:tblGrid>
            <w:gridCol w:w="851"/>
            <w:gridCol w:w="851"/>
            <w:gridCol w:w="850"/>
            <w:gridCol w:w="850"/>
            <w:gridCol w:w="914"/>
            <w:gridCol w:w="1138"/>
            <w:gridCol w:w="1134"/>
            <w:gridCol w:w="1276"/>
            <w:gridCol w:w="1130"/>
            <w:gridCol w:w="992"/>
            <w:gridCol w:w="721"/>
          </w:tblGrid>
        </w:tblGridChange>
      </w:tblGrid>
      <w:tr w:rsidR="00EE713F" w:rsidRPr="0079712A" w14:paraId="32909522" w14:textId="77777777" w:rsidTr="00EE713F">
        <w:trPr>
          <w:jc w:val="center"/>
          <w:ins w:id="1396" w:author="Thomas Chapman" w:date="2024-01-02T07:33:00Z"/>
          <w:trPrChange w:id="1397" w:author="Thomas Chapman" w:date="2024-01-02T08:30:00Z">
            <w:trPr>
              <w:jc w:val="center"/>
            </w:trPr>
          </w:trPrChange>
        </w:trPr>
        <w:tc>
          <w:tcPr>
            <w:tcW w:w="851" w:type="dxa"/>
            <w:vMerge w:val="restart"/>
            <w:vAlign w:val="center"/>
            <w:tcPrChange w:id="1398" w:author="Thomas Chapman" w:date="2024-01-02T08:30:00Z">
              <w:tcPr>
                <w:tcW w:w="851" w:type="dxa"/>
                <w:vMerge w:val="restart"/>
                <w:vAlign w:val="center"/>
              </w:tcPr>
            </w:tcPrChange>
          </w:tcPr>
          <w:p w14:paraId="6D175544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9" w:author="Thomas Chapman" w:date="2024-01-02T07:33:00Z"/>
                <w:rFonts w:ascii="Arial" w:eastAsia="DengXian" w:hAnsi="Arial"/>
                <w:b/>
                <w:sz w:val="18"/>
              </w:rPr>
            </w:pPr>
            <w:ins w:id="1400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  <w:tcPrChange w:id="1401" w:author="Thomas Chapman" w:date="2024-01-02T08:30:00Z">
              <w:tcPr>
                <w:tcW w:w="851" w:type="dxa"/>
                <w:vMerge w:val="restart"/>
                <w:vAlign w:val="center"/>
              </w:tcPr>
            </w:tcPrChange>
          </w:tcPr>
          <w:p w14:paraId="332EF390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2" w:author="Thomas Chapman" w:date="2024-01-02T07:33:00Z"/>
                <w:rFonts w:ascii="Arial" w:eastAsia="DengXian" w:hAnsi="Arial"/>
                <w:b/>
                <w:sz w:val="18"/>
                <w:lang w:eastAsia="zh-CN"/>
              </w:rPr>
            </w:pPr>
            <w:ins w:id="1403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Bandwidth</w:t>
              </w:r>
              <w:r w:rsidRPr="0079712A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tcPrChange w:id="1404" w:author="Thomas Chapman" w:date="2024-01-02T08:30:00Z">
              <w:tcPr>
                <w:tcW w:w="850" w:type="dxa"/>
              </w:tcPr>
            </w:tcPrChange>
          </w:tcPr>
          <w:p w14:paraId="59C176CC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5" w:author="Thomas Chapman" w:date="2024-01-02T08:30:00Z"/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 w:val="restart"/>
            <w:vAlign w:val="center"/>
            <w:tcPrChange w:id="1406" w:author="Thomas Chapman" w:date="2024-01-02T08:30:00Z">
              <w:tcPr>
                <w:tcW w:w="850" w:type="dxa"/>
                <w:vMerge w:val="restart"/>
                <w:vAlign w:val="center"/>
              </w:tcPr>
            </w:tcPrChange>
          </w:tcPr>
          <w:p w14:paraId="2B42977B" w14:textId="74D63BCF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7" w:author="Thomas Chapman" w:date="2024-01-02T07:33:00Z"/>
                <w:rFonts w:ascii="Arial" w:eastAsia="DengXian" w:hAnsi="Arial"/>
                <w:b/>
                <w:sz w:val="18"/>
                <w:lang w:eastAsia="zh-CN"/>
              </w:rPr>
            </w:pPr>
            <w:ins w:id="1408" w:author="Thomas Chapman" w:date="2024-01-02T07:33:00Z">
              <w:r w:rsidRPr="0079712A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CORES</w:t>
              </w:r>
              <w:r w:rsidRPr="0079712A">
                <w:rPr>
                  <w:rFonts w:ascii="Arial" w:eastAsia="DengXian" w:hAnsi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  <w:tcPrChange w:id="1409" w:author="Thomas Chapman" w:date="2024-01-02T08:30:00Z">
              <w:tcPr>
                <w:tcW w:w="914" w:type="dxa"/>
                <w:vMerge w:val="restart"/>
                <w:vAlign w:val="center"/>
              </w:tcPr>
            </w:tcPrChange>
          </w:tcPr>
          <w:p w14:paraId="34BA1E0E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0" w:author="Thomas Chapman" w:date="2024-01-02T07:33:00Z"/>
                <w:rFonts w:ascii="Arial" w:eastAsia="DengXian" w:hAnsi="Arial"/>
                <w:b/>
                <w:sz w:val="18"/>
                <w:lang w:eastAsia="zh-CN"/>
              </w:rPr>
            </w:pPr>
            <w:ins w:id="1411" w:author="Thomas Chapman" w:date="2024-01-02T07:33:00Z">
              <w:r w:rsidRPr="0079712A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  <w:tcPrChange w:id="1412" w:author="Thomas Chapman" w:date="2024-01-02T08:30:00Z">
              <w:tcPr>
                <w:tcW w:w="1138" w:type="dxa"/>
                <w:vMerge w:val="restart"/>
                <w:vAlign w:val="center"/>
              </w:tcPr>
            </w:tcPrChange>
          </w:tcPr>
          <w:p w14:paraId="631FC6CA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3" w:author="Thomas Chapman" w:date="2024-01-02T07:33:00Z"/>
                <w:rFonts w:ascii="Arial" w:eastAsia="DengXian" w:hAnsi="Arial"/>
                <w:b/>
                <w:sz w:val="18"/>
              </w:rPr>
            </w:pPr>
            <w:ins w:id="1414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  <w:tcPrChange w:id="1415" w:author="Thomas Chapman" w:date="2024-01-02T08:30:00Z">
              <w:tcPr>
                <w:tcW w:w="1134" w:type="dxa"/>
                <w:vMerge w:val="restart"/>
                <w:vAlign w:val="center"/>
              </w:tcPr>
            </w:tcPrChange>
          </w:tcPr>
          <w:p w14:paraId="551A2D11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6" w:author="Thomas Chapman" w:date="2024-01-02T07:33:00Z"/>
                <w:rFonts w:ascii="Arial" w:eastAsia="DengXian" w:hAnsi="Arial"/>
                <w:b/>
                <w:sz w:val="18"/>
              </w:rPr>
            </w:pPr>
            <w:ins w:id="1417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  <w:tcPrChange w:id="1418" w:author="Thomas Chapman" w:date="2024-01-02T08:30:00Z">
              <w:tcPr>
                <w:tcW w:w="1276" w:type="dxa"/>
                <w:vMerge w:val="restart"/>
                <w:vAlign w:val="center"/>
              </w:tcPr>
            </w:tcPrChange>
          </w:tcPr>
          <w:p w14:paraId="683FBE6A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9" w:author="Thomas Chapman" w:date="2024-01-02T07:33:00Z"/>
                <w:rFonts w:ascii="Arial" w:eastAsia="DengXian" w:hAnsi="Arial"/>
                <w:b/>
                <w:sz w:val="18"/>
              </w:rPr>
            </w:pPr>
            <w:ins w:id="1420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  <w:tcPrChange w:id="1421" w:author="Thomas Chapman" w:date="2024-01-02T08:30:00Z">
              <w:tcPr>
                <w:tcW w:w="1130" w:type="dxa"/>
                <w:vMerge w:val="restart"/>
                <w:vAlign w:val="center"/>
              </w:tcPr>
            </w:tcPrChange>
          </w:tcPr>
          <w:p w14:paraId="7078CF28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2" w:author="Thomas Chapman" w:date="2024-01-02T07:33:00Z"/>
                <w:rFonts w:ascii="Arial" w:eastAsia="DengXian" w:hAnsi="Arial"/>
                <w:b/>
                <w:sz w:val="18"/>
              </w:rPr>
            </w:pPr>
            <w:ins w:id="1423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  <w:tcPrChange w:id="1424" w:author="Thomas Chapman" w:date="2024-01-02T08:30:00Z">
              <w:tcPr>
                <w:tcW w:w="1713" w:type="dxa"/>
                <w:gridSpan w:val="2"/>
                <w:vAlign w:val="center"/>
              </w:tcPr>
            </w:tcPrChange>
          </w:tcPr>
          <w:p w14:paraId="65B02BE3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5" w:author="Thomas Chapman" w:date="2024-01-02T07:33:00Z"/>
                <w:rFonts w:ascii="Arial" w:eastAsia="DengXian" w:hAnsi="Arial"/>
                <w:b/>
                <w:sz w:val="18"/>
              </w:rPr>
            </w:pPr>
            <w:ins w:id="1426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Reference value</w:t>
              </w:r>
            </w:ins>
          </w:p>
        </w:tc>
      </w:tr>
      <w:tr w:rsidR="00EE713F" w:rsidRPr="0079712A" w14:paraId="04351619" w14:textId="77777777" w:rsidTr="00EE713F">
        <w:trPr>
          <w:jc w:val="center"/>
          <w:ins w:id="1427" w:author="Thomas Chapman" w:date="2024-01-02T07:33:00Z"/>
          <w:trPrChange w:id="1428" w:author="Thomas Chapman" w:date="2024-01-02T08:30:00Z">
            <w:trPr>
              <w:jc w:val="center"/>
            </w:trPr>
          </w:trPrChange>
        </w:trPr>
        <w:tc>
          <w:tcPr>
            <w:tcW w:w="851" w:type="dxa"/>
            <w:vMerge/>
            <w:vAlign w:val="center"/>
            <w:tcPrChange w:id="1429" w:author="Thomas Chapman" w:date="2024-01-02T08:30:00Z">
              <w:tcPr>
                <w:tcW w:w="851" w:type="dxa"/>
                <w:vMerge/>
                <w:vAlign w:val="center"/>
              </w:tcPr>
            </w:tcPrChange>
          </w:tcPr>
          <w:p w14:paraId="6FB601E1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0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  <w:tcPrChange w:id="1431" w:author="Thomas Chapman" w:date="2024-01-02T08:30:00Z">
              <w:tcPr>
                <w:tcW w:w="851" w:type="dxa"/>
                <w:vMerge/>
                <w:vAlign w:val="center"/>
              </w:tcPr>
            </w:tcPrChange>
          </w:tcPr>
          <w:p w14:paraId="34730E59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2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850" w:type="dxa"/>
            <w:tcPrChange w:id="1433" w:author="Thomas Chapman" w:date="2024-01-02T08:30:00Z">
              <w:tcPr>
                <w:tcW w:w="850" w:type="dxa"/>
              </w:tcPr>
            </w:tcPrChange>
          </w:tcPr>
          <w:p w14:paraId="7CE6C389" w14:textId="68AC7701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4" w:author="Thomas Chapman" w:date="2024-01-02T08:30:00Z"/>
                <w:rFonts w:ascii="Arial" w:eastAsia="DengXian" w:hAnsi="Arial"/>
                <w:b/>
                <w:sz w:val="18"/>
              </w:rPr>
            </w:pPr>
            <w:ins w:id="1435" w:author="Thomas Chapman" w:date="2024-01-02T08:30:00Z">
              <w:r>
                <w:rPr>
                  <w:rFonts w:ascii="Arial" w:eastAsia="DengXian" w:hAnsi="Arial"/>
                  <w:b/>
                  <w:sz w:val="18"/>
                </w:rPr>
                <w:t>SCS</w:t>
              </w:r>
            </w:ins>
          </w:p>
        </w:tc>
        <w:tc>
          <w:tcPr>
            <w:tcW w:w="850" w:type="dxa"/>
            <w:vMerge/>
            <w:vAlign w:val="center"/>
            <w:tcPrChange w:id="1436" w:author="Thomas Chapman" w:date="2024-01-02T08:30:00Z">
              <w:tcPr>
                <w:tcW w:w="850" w:type="dxa"/>
                <w:vMerge/>
                <w:vAlign w:val="center"/>
              </w:tcPr>
            </w:tcPrChange>
          </w:tcPr>
          <w:p w14:paraId="3CFA3EAE" w14:textId="569A6A24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7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  <w:tcPrChange w:id="1438" w:author="Thomas Chapman" w:date="2024-01-02T08:30:00Z">
              <w:tcPr>
                <w:tcW w:w="914" w:type="dxa"/>
                <w:vMerge/>
                <w:vAlign w:val="center"/>
              </w:tcPr>
            </w:tcPrChange>
          </w:tcPr>
          <w:p w14:paraId="67436496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9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  <w:tcPrChange w:id="1440" w:author="Thomas Chapman" w:date="2024-01-02T08:30:00Z">
              <w:tcPr>
                <w:tcW w:w="1138" w:type="dxa"/>
                <w:vMerge/>
                <w:vAlign w:val="center"/>
              </w:tcPr>
            </w:tcPrChange>
          </w:tcPr>
          <w:p w14:paraId="1F76C45B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1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  <w:tcPrChange w:id="1442" w:author="Thomas Chapman" w:date="2024-01-02T08:30:00Z">
              <w:tcPr>
                <w:tcW w:w="1134" w:type="dxa"/>
                <w:vMerge/>
                <w:vAlign w:val="center"/>
              </w:tcPr>
            </w:tcPrChange>
          </w:tcPr>
          <w:p w14:paraId="2A57A62F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3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  <w:tcPrChange w:id="1444" w:author="Thomas Chapman" w:date="2024-01-02T08:30:00Z">
              <w:tcPr>
                <w:tcW w:w="1276" w:type="dxa"/>
                <w:vMerge/>
                <w:vAlign w:val="center"/>
              </w:tcPr>
            </w:tcPrChange>
          </w:tcPr>
          <w:p w14:paraId="7F8F2BB7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5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  <w:tcPrChange w:id="1446" w:author="Thomas Chapman" w:date="2024-01-02T08:30:00Z">
              <w:tcPr>
                <w:tcW w:w="1130" w:type="dxa"/>
                <w:vMerge/>
                <w:vAlign w:val="center"/>
              </w:tcPr>
            </w:tcPrChange>
          </w:tcPr>
          <w:p w14:paraId="328D1919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7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  <w:tcPrChange w:id="1448" w:author="Thomas Chapman" w:date="2024-01-02T08:30:00Z">
              <w:tcPr>
                <w:tcW w:w="992" w:type="dxa"/>
                <w:vAlign w:val="center"/>
              </w:tcPr>
            </w:tcPrChange>
          </w:tcPr>
          <w:p w14:paraId="6A08933F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9" w:author="Thomas Chapman" w:date="2024-01-02T07:33:00Z"/>
                <w:rFonts w:ascii="Arial" w:eastAsia="DengXian" w:hAnsi="Arial"/>
                <w:b/>
                <w:sz w:val="18"/>
              </w:rPr>
            </w:pPr>
            <w:ins w:id="1450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Pm-</w:t>
              </w:r>
              <w:proofErr w:type="spellStart"/>
              <w:r w:rsidRPr="0079712A">
                <w:rPr>
                  <w:rFonts w:ascii="Arial" w:eastAsia="DengXian" w:hAnsi="Arial"/>
                  <w:b/>
                  <w:sz w:val="18"/>
                </w:rPr>
                <w:t>dsg</w:t>
              </w:r>
              <w:proofErr w:type="spellEnd"/>
              <w:r w:rsidRPr="0079712A">
                <w:rPr>
                  <w:rFonts w:ascii="Arial" w:eastAsia="DengXian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  <w:tcPrChange w:id="1451" w:author="Thomas Chapman" w:date="2024-01-02T08:30:00Z">
              <w:tcPr>
                <w:tcW w:w="721" w:type="dxa"/>
                <w:vAlign w:val="center"/>
              </w:tcPr>
            </w:tcPrChange>
          </w:tcPr>
          <w:p w14:paraId="6605B672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2" w:author="Thomas Chapman" w:date="2024-01-02T07:33:00Z"/>
                <w:rFonts w:ascii="Arial" w:eastAsia="DengXian" w:hAnsi="Arial"/>
                <w:b/>
                <w:sz w:val="18"/>
              </w:rPr>
            </w:pPr>
            <w:ins w:id="1453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SNR (dB)</w:t>
              </w:r>
            </w:ins>
          </w:p>
        </w:tc>
      </w:tr>
      <w:tr w:rsidR="009208DD" w:rsidRPr="0079712A" w14:paraId="25A07C2F" w14:textId="77777777" w:rsidTr="00CB763B">
        <w:trPr>
          <w:jc w:val="center"/>
          <w:ins w:id="1454" w:author="Thomas Chapman" w:date="2024-01-02T07:33:00Z"/>
          <w:trPrChange w:id="1455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456" w:author="Thomas Chapman" w:date="2024-01-02T08:31:00Z">
              <w:tcPr>
                <w:tcW w:w="851" w:type="dxa"/>
                <w:vAlign w:val="center"/>
              </w:tcPr>
            </w:tcPrChange>
          </w:tcPr>
          <w:p w14:paraId="039D7907" w14:textId="53F3D678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7" w:author="Thomas Chapman" w:date="2024-01-02T07:33:00Z"/>
                <w:rFonts w:ascii="Arial" w:eastAsia="SimSun" w:hAnsi="Arial"/>
                <w:sz w:val="18"/>
                <w:lang w:eastAsia="zh-CN"/>
              </w:rPr>
            </w:pPr>
            <w:ins w:id="1458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851" w:type="dxa"/>
            <w:vAlign w:val="center"/>
            <w:tcPrChange w:id="1459" w:author="Thomas Chapman" w:date="2024-01-02T08:31:00Z">
              <w:tcPr>
                <w:tcW w:w="851" w:type="dxa"/>
                <w:vAlign w:val="center"/>
              </w:tcPr>
            </w:tcPrChange>
          </w:tcPr>
          <w:p w14:paraId="4B38C102" w14:textId="678B48F1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0" w:author="Thomas Chapman" w:date="2024-01-02T07:33:00Z"/>
                <w:rFonts w:ascii="Arial" w:eastAsia="SimSun" w:hAnsi="Arial"/>
                <w:sz w:val="18"/>
              </w:rPr>
            </w:pPr>
            <w:ins w:id="1461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462" w:author="Thomas Chapman" w:date="2024-01-02T08:31:00Z">
              <w:tcPr>
                <w:tcW w:w="850" w:type="dxa"/>
              </w:tcPr>
            </w:tcPrChange>
          </w:tcPr>
          <w:p w14:paraId="617A375B" w14:textId="657A2AB4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3" w:author="Thomas Chapman" w:date="2024-01-02T08:30:00Z"/>
                <w:rFonts w:ascii="Arial" w:eastAsia="DengXian" w:hAnsi="Arial"/>
                <w:sz w:val="18"/>
              </w:rPr>
            </w:pPr>
            <w:ins w:id="1464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vAlign w:val="center"/>
            <w:tcPrChange w:id="1465" w:author="Thomas Chapman" w:date="2024-01-02T08:31:00Z">
              <w:tcPr>
                <w:tcW w:w="850" w:type="dxa"/>
                <w:vAlign w:val="center"/>
              </w:tcPr>
            </w:tcPrChange>
          </w:tcPr>
          <w:p w14:paraId="5B513DCB" w14:textId="17087BE2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6" w:author="Thomas Chapman" w:date="2024-01-02T07:33:00Z"/>
                <w:rFonts w:ascii="Arial" w:eastAsia="SimSun" w:hAnsi="Arial"/>
                <w:sz w:val="18"/>
              </w:rPr>
            </w:pPr>
            <w:ins w:id="1467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914" w:type="dxa"/>
            <w:vAlign w:val="center"/>
            <w:tcPrChange w:id="1468" w:author="Thomas Chapman" w:date="2024-01-02T08:31:00Z">
              <w:tcPr>
                <w:tcW w:w="914" w:type="dxa"/>
                <w:vAlign w:val="center"/>
              </w:tcPr>
            </w:tcPrChange>
          </w:tcPr>
          <w:p w14:paraId="56BC8D4E" w14:textId="03083410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9" w:author="Thomas Chapman" w:date="2024-01-02T07:33:00Z"/>
                <w:rFonts w:ascii="Arial" w:eastAsia="SimSun" w:hAnsi="Arial"/>
                <w:sz w:val="18"/>
              </w:rPr>
            </w:pPr>
            <w:ins w:id="1470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8" w:type="dxa"/>
            <w:vAlign w:val="center"/>
            <w:tcPrChange w:id="1471" w:author="Thomas Chapman" w:date="2024-01-02T08:31:00Z">
              <w:tcPr>
                <w:tcW w:w="1138" w:type="dxa"/>
                <w:vAlign w:val="center"/>
              </w:tcPr>
            </w:tcPrChange>
          </w:tcPr>
          <w:p w14:paraId="1A85CD25" w14:textId="6672B056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2" w:author="Thomas Chapman" w:date="2024-01-02T07:33:00Z"/>
                <w:rFonts w:ascii="Arial" w:eastAsia="SimSun" w:hAnsi="Arial"/>
                <w:sz w:val="18"/>
              </w:rPr>
            </w:pPr>
            <w:ins w:id="1473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PrChange w:id="1474" w:author="Thomas Chapman" w:date="2024-01-02T08:31:00Z">
              <w:tcPr>
                <w:tcW w:w="1134" w:type="dxa"/>
                <w:vAlign w:val="center"/>
              </w:tcPr>
            </w:tcPrChange>
          </w:tcPr>
          <w:p w14:paraId="1A1BB5D2" w14:textId="58E3B313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5" w:author="Thomas Chapman" w:date="2024-01-02T07:33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476" w:author="Thomas Chapman" w:date="2024-01-02T08:31:00Z">
              <w:tcPr>
                <w:tcW w:w="1276" w:type="dxa"/>
                <w:vAlign w:val="center"/>
              </w:tcPr>
            </w:tcPrChange>
          </w:tcPr>
          <w:p w14:paraId="341B07AA" w14:textId="390C0A9E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7" w:author="Thomas Chapman" w:date="2024-01-02T07:33:00Z"/>
                <w:rFonts w:ascii="Arial" w:eastAsia="SimSun" w:hAnsi="Arial"/>
                <w:sz w:val="18"/>
              </w:rPr>
            </w:pPr>
            <w:ins w:id="1478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479" w:author="Thomas Chapman" w:date="2024-01-02T08:31:00Z">
              <w:tcPr>
                <w:tcW w:w="1130" w:type="dxa"/>
                <w:vAlign w:val="center"/>
              </w:tcPr>
            </w:tcPrChange>
          </w:tcPr>
          <w:p w14:paraId="0C01DE73" w14:textId="75150BA6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0" w:author="Thomas Chapman" w:date="2024-01-02T07:33:00Z"/>
                <w:rFonts w:ascii="Arial" w:eastAsia="SimSun" w:hAnsi="Arial"/>
                <w:sz w:val="18"/>
              </w:rPr>
            </w:pPr>
            <w:ins w:id="1481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x2</w:t>
              </w:r>
            </w:ins>
          </w:p>
        </w:tc>
        <w:tc>
          <w:tcPr>
            <w:tcW w:w="992" w:type="dxa"/>
            <w:vAlign w:val="center"/>
            <w:tcPrChange w:id="1482" w:author="Thomas Chapman" w:date="2024-01-02T08:31:00Z">
              <w:tcPr>
                <w:tcW w:w="992" w:type="dxa"/>
                <w:vAlign w:val="center"/>
              </w:tcPr>
            </w:tcPrChange>
          </w:tcPr>
          <w:p w14:paraId="3EBFA583" w14:textId="77777777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3" w:author="Thomas Chapman" w:date="2024-01-02T07:33:00Z"/>
                <w:rFonts w:ascii="Arial" w:eastAsia="SimSun" w:hAnsi="Arial"/>
                <w:sz w:val="18"/>
              </w:rPr>
            </w:pPr>
            <w:ins w:id="1484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vAlign w:val="center"/>
            <w:tcPrChange w:id="1485" w:author="Thomas Chapman" w:date="2024-01-02T08:31:00Z">
              <w:tcPr>
                <w:tcW w:w="721" w:type="dxa"/>
                <w:vAlign w:val="center"/>
              </w:tcPr>
            </w:tcPrChange>
          </w:tcPr>
          <w:p w14:paraId="593D7438" w14:textId="2E0791EB" w:rsidR="009208DD" w:rsidRPr="0079712A" w:rsidRDefault="00C815C0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6" w:author="Thomas Chapman" w:date="2024-01-02T07:33:00Z"/>
                <w:rFonts w:ascii="Arial" w:eastAsia="SimSun" w:hAnsi="Arial"/>
                <w:sz w:val="18"/>
                <w:lang w:eastAsia="zh-CN"/>
              </w:rPr>
            </w:pPr>
            <w:ins w:id="1487" w:author="Thomas Chapman" w:date="2024-02-29T20:19:00Z">
              <w:r>
                <w:rPr>
                  <w:rFonts w:ascii="Arial" w:eastAsia="SimSun" w:hAnsi="Arial"/>
                  <w:sz w:val="18"/>
                  <w:lang w:eastAsia="zh-CN"/>
                </w:rPr>
                <w:t>8.</w:t>
              </w:r>
            </w:ins>
            <w:ins w:id="1488" w:author="Thomas Chapman" w:date="2024-02-29T20:43:00Z">
              <w:r w:rsidR="000C3256">
                <w:rPr>
                  <w:rFonts w:ascii="Arial" w:eastAsia="SimSun" w:hAnsi="Arial"/>
                  <w:sz w:val="18"/>
                  <w:lang w:eastAsia="zh-CN"/>
                </w:rPr>
                <w:t>7</w:t>
              </w:r>
            </w:ins>
          </w:p>
        </w:tc>
      </w:tr>
      <w:tr w:rsidR="009208DD" w:rsidRPr="0079712A" w14:paraId="75F5F74F" w14:textId="77777777" w:rsidTr="00CB763B">
        <w:trPr>
          <w:jc w:val="center"/>
          <w:ins w:id="1489" w:author="Thomas Chapman" w:date="2024-01-02T07:33:00Z"/>
          <w:trPrChange w:id="1490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491" w:author="Thomas Chapman" w:date="2024-01-02T08:31:00Z">
              <w:tcPr>
                <w:tcW w:w="851" w:type="dxa"/>
                <w:vAlign w:val="center"/>
              </w:tcPr>
            </w:tcPrChange>
          </w:tcPr>
          <w:p w14:paraId="18C8E9DF" w14:textId="439C0667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2" w:author="Thomas Chapman" w:date="2024-01-02T07:33:00Z"/>
                <w:rFonts w:ascii="Arial" w:eastAsia="SimSun" w:hAnsi="Arial"/>
                <w:sz w:val="18"/>
                <w:lang w:eastAsia="zh-CN"/>
              </w:rPr>
            </w:pPr>
            <w:ins w:id="1493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2</w:t>
              </w:r>
            </w:ins>
          </w:p>
        </w:tc>
        <w:tc>
          <w:tcPr>
            <w:tcW w:w="851" w:type="dxa"/>
            <w:vAlign w:val="center"/>
            <w:tcPrChange w:id="1494" w:author="Thomas Chapman" w:date="2024-01-02T08:31:00Z">
              <w:tcPr>
                <w:tcW w:w="851" w:type="dxa"/>
                <w:vAlign w:val="center"/>
              </w:tcPr>
            </w:tcPrChange>
          </w:tcPr>
          <w:p w14:paraId="6EC0DED5" w14:textId="492EA757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5" w:author="Thomas Chapman" w:date="2024-01-02T07:33:00Z"/>
                <w:rFonts w:ascii="Arial" w:eastAsia="SimSun" w:hAnsi="Arial"/>
                <w:sz w:val="18"/>
              </w:rPr>
            </w:pPr>
            <w:ins w:id="1496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497" w:author="Thomas Chapman" w:date="2024-01-02T08:31:00Z">
              <w:tcPr>
                <w:tcW w:w="850" w:type="dxa"/>
              </w:tcPr>
            </w:tcPrChange>
          </w:tcPr>
          <w:p w14:paraId="046B8B4D" w14:textId="1DD686CE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8" w:author="Thomas Chapman" w:date="2024-01-02T08:30:00Z"/>
                <w:rFonts w:ascii="Arial" w:eastAsia="DengXian" w:hAnsi="Arial"/>
                <w:sz w:val="18"/>
              </w:rPr>
            </w:pPr>
            <w:ins w:id="1499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vAlign w:val="center"/>
            <w:tcPrChange w:id="1500" w:author="Thomas Chapman" w:date="2024-01-02T08:31:00Z">
              <w:tcPr>
                <w:tcW w:w="850" w:type="dxa"/>
                <w:vAlign w:val="center"/>
              </w:tcPr>
            </w:tcPrChange>
          </w:tcPr>
          <w:p w14:paraId="783194E0" w14:textId="3B745D89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1" w:author="Thomas Chapman" w:date="2024-01-02T07:33:00Z"/>
                <w:rFonts w:ascii="Arial" w:eastAsia="SimSun" w:hAnsi="Arial"/>
                <w:sz w:val="18"/>
              </w:rPr>
            </w:pPr>
            <w:ins w:id="150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914" w:type="dxa"/>
            <w:vAlign w:val="center"/>
            <w:tcPrChange w:id="1503" w:author="Thomas Chapman" w:date="2024-01-02T08:31:00Z">
              <w:tcPr>
                <w:tcW w:w="914" w:type="dxa"/>
                <w:vAlign w:val="center"/>
              </w:tcPr>
            </w:tcPrChange>
          </w:tcPr>
          <w:p w14:paraId="21294D30" w14:textId="62F8A821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4" w:author="Thomas Chapman" w:date="2024-01-02T07:33:00Z"/>
                <w:rFonts w:ascii="Arial" w:eastAsia="SimSun" w:hAnsi="Arial"/>
                <w:sz w:val="18"/>
              </w:rPr>
            </w:pPr>
            <w:ins w:id="1505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8" w:type="dxa"/>
            <w:vAlign w:val="center"/>
            <w:tcPrChange w:id="1506" w:author="Thomas Chapman" w:date="2024-01-02T08:31:00Z">
              <w:tcPr>
                <w:tcW w:w="1138" w:type="dxa"/>
                <w:vAlign w:val="center"/>
              </w:tcPr>
            </w:tcPrChange>
          </w:tcPr>
          <w:p w14:paraId="4882EEFF" w14:textId="387BE17F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7" w:author="Thomas Chapman" w:date="2024-01-02T07:33:00Z"/>
                <w:rFonts w:ascii="Arial" w:eastAsia="SimSun" w:hAnsi="Arial"/>
                <w:sz w:val="18"/>
              </w:rPr>
            </w:pPr>
            <w:ins w:id="1508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PrChange w:id="1509" w:author="Thomas Chapman" w:date="2024-01-02T08:31:00Z">
              <w:tcPr>
                <w:tcW w:w="1134" w:type="dxa"/>
                <w:vAlign w:val="center"/>
              </w:tcPr>
            </w:tcPrChange>
          </w:tcPr>
          <w:p w14:paraId="62178E31" w14:textId="03868E7F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0" w:author="Thomas Chapman" w:date="2024-01-02T07:33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511" w:author="Thomas Chapman" w:date="2024-01-02T08:31:00Z">
              <w:tcPr>
                <w:tcW w:w="1276" w:type="dxa"/>
                <w:vAlign w:val="center"/>
              </w:tcPr>
            </w:tcPrChange>
          </w:tcPr>
          <w:p w14:paraId="3CB6DAAC" w14:textId="37E8F138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2" w:author="Thomas Chapman" w:date="2024-01-02T07:33:00Z"/>
                <w:rFonts w:ascii="Arial" w:eastAsia="SimSun" w:hAnsi="Arial"/>
                <w:sz w:val="18"/>
              </w:rPr>
            </w:pPr>
            <w:ins w:id="1513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514" w:author="Thomas Chapman" w:date="2024-01-02T08:31:00Z">
              <w:tcPr>
                <w:tcW w:w="1130" w:type="dxa"/>
                <w:vAlign w:val="center"/>
              </w:tcPr>
            </w:tcPrChange>
          </w:tcPr>
          <w:p w14:paraId="4DEFCF67" w14:textId="6F336C8C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5" w:author="Thomas Chapman" w:date="2024-01-02T07:33:00Z"/>
                <w:rFonts w:ascii="Arial" w:eastAsia="SimSun" w:hAnsi="Arial"/>
                <w:sz w:val="18"/>
              </w:rPr>
            </w:pPr>
            <w:ins w:id="151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x4</w:t>
              </w:r>
            </w:ins>
          </w:p>
        </w:tc>
        <w:tc>
          <w:tcPr>
            <w:tcW w:w="992" w:type="dxa"/>
            <w:vAlign w:val="center"/>
            <w:tcPrChange w:id="1517" w:author="Thomas Chapman" w:date="2024-01-02T08:31:00Z">
              <w:tcPr>
                <w:tcW w:w="992" w:type="dxa"/>
                <w:vAlign w:val="center"/>
              </w:tcPr>
            </w:tcPrChange>
          </w:tcPr>
          <w:p w14:paraId="03F470DF" w14:textId="77777777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8" w:author="Thomas Chapman" w:date="2024-01-02T07:33:00Z"/>
                <w:rFonts w:ascii="Arial" w:eastAsia="SimSun" w:hAnsi="Arial"/>
                <w:sz w:val="18"/>
              </w:rPr>
            </w:pPr>
            <w:ins w:id="151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vAlign w:val="center"/>
            <w:tcPrChange w:id="1520" w:author="Thomas Chapman" w:date="2024-01-02T08:31:00Z">
              <w:tcPr>
                <w:tcW w:w="721" w:type="dxa"/>
                <w:vAlign w:val="center"/>
              </w:tcPr>
            </w:tcPrChange>
          </w:tcPr>
          <w:p w14:paraId="539AD54E" w14:textId="1850D28D" w:rsidR="009208DD" w:rsidRPr="0079712A" w:rsidRDefault="00001AD1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1" w:author="Thomas Chapman" w:date="2024-01-02T07:33:00Z"/>
                <w:rFonts w:ascii="Arial" w:eastAsia="SimSun" w:hAnsi="Arial"/>
                <w:sz w:val="18"/>
                <w:lang w:eastAsia="zh-CN"/>
              </w:rPr>
            </w:pPr>
            <w:ins w:id="1522" w:author="Thomas Chapman" w:date="2024-02-29T20:24:00Z">
              <w:r>
                <w:rPr>
                  <w:rFonts w:ascii="Arial" w:eastAsia="SimSun" w:hAnsi="Arial"/>
                  <w:sz w:val="18"/>
                  <w:lang w:eastAsia="zh-CN"/>
                </w:rPr>
                <w:t>2.</w:t>
              </w:r>
            </w:ins>
            <w:ins w:id="1523" w:author="Thomas Chapman" w:date="2024-02-29T20:43:00Z">
              <w:r w:rsidR="000C3256"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</w:tr>
      <w:tr w:rsidR="009208DD" w:rsidRPr="0079712A" w14:paraId="40F08354" w14:textId="77777777" w:rsidTr="00CB763B">
        <w:trPr>
          <w:jc w:val="center"/>
          <w:ins w:id="1524" w:author="Thomas Chapman" w:date="2024-01-02T07:33:00Z"/>
          <w:trPrChange w:id="1525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526" w:author="Thomas Chapman" w:date="2024-01-02T08:31:00Z">
              <w:tcPr>
                <w:tcW w:w="851" w:type="dxa"/>
              </w:tcPr>
            </w:tcPrChange>
          </w:tcPr>
          <w:p w14:paraId="781D9A11" w14:textId="5A388468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7" w:author="Thomas Chapman" w:date="2024-01-02T07:33:00Z"/>
                <w:rFonts w:ascii="Arial" w:eastAsia="DengXian" w:hAnsi="Arial"/>
                <w:sz w:val="18"/>
              </w:rPr>
            </w:pPr>
            <w:ins w:id="1528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3</w:t>
              </w:r>
            </w:ins>
          </w:p>
        </w:tc>
        <w:tc>
          <w:tcPr>
            <w:tcW w:w="851" w:type="dxa"/>
            <w:vAlign w:val="center"/>
            <w:tcPrChange w:id="1529" w:author="Thomas Chapman" w:date="2024-01-02T08:31:00Z">
              <w:tcPr>
                <w:tcW w:w="851" w:type="dxa"/>
              </w:tcPr>
            </w:tcPrChange>
          </w:tcPr>
          <w:p w14:paraId="22AC6E7F" w14:textId="6B98EA0A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0" w:author="Thomas Chapman" w:date="2024-01-02T07:33:00Z"/>
                <w:rFonts w:ascii="Arial" w:eastAsia="DengXian" w:hAnsi="Arial"/>
                <w:sz w:val="18"/>
              </w:rPr>
            </w:pPr>
            <w:ins w:id="1531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532" w:author="Thomas Chapman" w:date="2024-01-02T08:31:00Z">
              <w:tcPr>
                <w:tcW w:w="850" w:type="dxa"/>
              </w:tcPr>
            </w:tcPrChange>
          </w:tcPr>
          <w:p w14:paraId="22DB2307" w14:textId="64577518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3" w:author="Thomas Chapman" w:date="2024-01-02T08:30:00Z"/>
                <w:rFonts w:ascii="Arial" w:eastAsia="DengXian" w:hAnsi="Arial"/>
                <w:sz w:val="18"/>
                <w:lang w:eastAsia="zh-CN"/>
              </w:rPr>
            </w:pPr>
            <w:ins w:id="1534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vAlign w:val="center"/>
            <w:tcPrChange w:id="1535" w:author="Thomas Chapman" w:date="2024-01-02T08:31:00Z">
              <w:tcPr>
                <w:tcW w:w="850" w:type="dxa"/>
              </w:tcPr>
            </w:tcPrChange>
          </w:tcPr>
          <w:p w14:paraId="4C17BC67" w14:textId="0B4F0A5C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6" w:author="Thomas Chapman" w:date="2024-01-02T07:33:00Z"/>
                <w:rFonts w:ascii="Arial" w:eastAsia="DengXian" w:hAnsi="Arial"/>
                <w:sz w:val="18"/>
              </w:rPr>
            </w:pPr>
            <w:ins w:id="1537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914" w:type="dxa"/>
            <w:vAlign w:val="center"/>
            <w:tcPrChange w:id="1538" w:author="Thomas Chapman" w:date="2024-01-02T08:31:00Z">
              <w:tcPr>
                <w:tcW w:w="914" w:type="dxa"/>
              </w:tcPr>
            </w:tcPrChange>
          </w:tcPr>
          <w:p w14:paraId="45A39316" w14:textId="133FB3E3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9" w:author="Thomas Chapman" w:date="2024-01-02T07:33:00Z"/>
                <w:rFonts w:ascii="Arial" w:eastAsia="DengXian" w:hAnsi="Arial"/>
                <w:sz w:val="18"/>
              </w:rPr>
            </w:pPr>
            <w:ins w:id="1540" w:author="Thomas Chapman" w:date="2024-01-02T08:31:00Z"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8" w:type="dxa"/>
            <w:vAlign w:val="center"/>
            <w:tcPrChange w:id="1541" w:author="Thomas Chapman" w:date="2024-01-02T08:31:00Z">
              <w:tcPr>
                <w:tcW w:w="1138" w:type="dxa"/>
              </w:tcPr>
            </w:tcPrChange>
          </w:tcPr>
          <w:p w14:paraId="2F4E7A66" w14:textId="1AAEFE89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2" w:author="Thomas Chapman" w:date="2024-01-02T07:33:00Z"/>
                <w:rFonts w:ascii="Arial" w:eastAsia="DengXian" w:hAnsi="Arial"/>
                <w:sz w:val="18"/>
              </w:rPr>
            </w:pPr>
            <w:ins w:id="1543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tcPrChange w:id="1544" w:author="Thomas Chapman" w:date="2024-01-02T08:31:00Z">
              <w:tcPr>
                <w:tcW w:w="1134" w:type="dxa"/>
              </w:tcPr>
            </w:tcPrChange>
          </w:tcPr>
          <w:p w14:paraId="70BA78DD" w14:textId="46679CF8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5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546" w:author="Thomas Chapman" w:date="2024-01-02T08:31:00Z">
              <w:tcPr>
                <w:tcW w:w="1276" w:type="dxa"/>
              </w:tcPr>
            </w:tcPrChange>
          </w:tcPr>
          <w:p w14:paraId="3CBBA002" w14:textId="124A95E3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7" w:author="Thomas Chapman" w:date="2024-01-02T07:33:00Z"/>
                <w:rFonts w:ascii="Arial" w:eastAsia="DengXian" w:hAnsi="Arial"/>
                <w:sz w:val="18"/>
              </w:rPr>
            </w:pPr>
            <w:ins w:id="1548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549" w:author="Thomas Chapman" w:date="2024-01-02T08:31:00Z">
              <w:tcPr>
                <w:tcW w:w="1130" w:type="dxa"/>
              </w:tcPr>
            </w:tcPrChange>
          </w:tcPr>
          <w:p w14:paraId="04F651F5" w14:textId="62AA908C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0" w:author="Thomas Chapman" w:date="2024-01-02T07:33:00Z"/>
                <w:rFonts w:ascii="Arial" w:eastAsia="DengXian" w:hAnsi="Arial"/>
                <w:sz w:val="18"/>
              </w:rPr>
            </w:pPr>
            <w:ins w:id="1551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x2</w:t>
              </w:r>
            </w:ins>
          </w:p>
        </w:tc>
        <w:tc>
          <w:tcPr>
            <w:tcW w:w="992" w:type="dxa"/>
            <w:tcPrChange w:id="1552" w:author="Thomas Chapman" w:date="2024-01-02T08:31:00Z">
              <w:tcPr>
                <w:tcW w:w="992" w:type="dxa"/>
              </w:tcPr>
            </w:tcPrChange>
          </w:tcPr>
          <w:p w14:paraId="78B2E6B0" w14:textId="77777777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3" w:author="Thomas Chapman" w:date="2024-01-02T07:33:00Z"/>
                <w:rFonts w:ascii="Arial" w:eastAsia="DengXian" w:hAnsi="Arial"/>
                <w:sz w:val="18"/>
              </w:rPr>
            </w:pPr>
            <w:ins w:id="1554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555" w:author="Thomas Chapman" w:date="2024-01-02T08:31:00Z">
              <w:tcPr>
                <w:tcW w:w="721" w:type="dxa"/>
              </w:tcPr>
            </w:tcPrChange>
          </w:tcPr>
          <w:p w14:paraId="0248E11B" w14:textId="137C5DAD" w:rsidR="009208DD" w:rsidRPr="0079712A" w:rsidRDefault="000C3256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6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1557" w:author="Thomas Chapman" w:date="2024-02-29T20:43:00Z">
              <w:r>
                <w:rPr>
                  <w:rFonts w:ascii="Arial" w:eastAsia="DengXian" w:hAnsi="Arial"/>
                  <w:sz w:val="18"/>
                  <w:lang w:eastAsia="zh-CN"/>
                </w:rPr>
                <w:t>6.1</w:t>
              </w:r>
            </w:ins>
          </w:p>
        </w:tc>
      </w:tr>
      <w:tr w:rsidR="005118A2" w:rsidRPr="0079712A" w14:paraId="33F9F941" w14:textId="77777777" w:rsidTr="00BF3786">
        <w:tblPrEx>
          <w:tblPrExChange w:id="1558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559" w:author="Thomas Chapman" w:date="2024-01-02T08:31:00Z"/>
          <w:trPrChange w:id="1560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561" w:author="Thomas Chapman" w:date="2024-01-02T08:31:00Z">
              <w:tcPr>
                <w:tcW w:w="851" w:type="dxa"/>
              </w:tcPr>
            </w:tcPrChange>
          </w:tcPr>
          <w:p w14:paraId="010A1FDD" w14:textId="4478261F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2" w:author="Thomas Chapman" w:date="2024-01-02T08:31:00Z"/>
                <w:rFonts w:ascii="Arial" w:eastAsia="DengXian" w:hAnsi="Arial"/>
                <w:sz w:val="18"/>
              </w:rPr>
            </w:pPr>
            <w:ins w:id="1563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4</w:t>
              </w:r>
            </w:ins>
          </w:p>
        </w:tc>
        <w:tc>
          <w:tcPr>
            <w:tcW w:w="851" w:type="dxa"/>
            <w:vAlign w:val="center"/>
            <w:tcPrChange w:id="1564" w:author="Thomas Chapman" w:date="2024-01-02T08:31:00Z">
              <w:tcPr>
                <w:tcW w:w="851" w:type="dxa"/>
              </w:tcPr>
            </w:tcPrChange>
          </w:tcPr>
          <w:p w14:paraId="7C7500D4" w14:textId="505B563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5" w:author="Thomas Chapman" w:date="2024-01-02T08:31:00Z"/>
                <w:rFonts w:ascii="Arial" w:eastAsia="DengXian" w:hAnsi="Arial"/>
                <w:sz w:val="18"/>
              </w:rPr>
            </w:pPr>
            <w:ins w:id="1566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567" w:author="Thomas Chapman" w:date="2024-01-02T08:31:00Z">
              <w:tcPr>
                <w:tcW w:w="850" w:type="dxa"/>
              </w:tcPr>
            </w:tcPrChange>
          </w:tcPr>
          <w:p w14:paraId="2FADB0EA" w14:textId="5B08605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8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569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vAlign w:val="center"/>
            <w:tcPrChange w:id="1570" w:author="Thomas Chapman" w:date="2024-01-02T08:31:00Z">
              <w:tcPr>
                <w:tcW w:w="850" w:type="dxa"/>
              </w:tcPr>
            </w:tcPrChange>
          </w:tcPr>
          <w:p w14:paraId="3568D59A" w14:textId="6B64BEF2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1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57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914" w:type="dxa"/>
            <w:vAlign w:val="center"/>
            <w:tcPrChange w:id="1573" w:author="Thomas Chapman" w:date="2024-01-02T08:31:00Z">
              <w:tcPr>
                <w:tcW w:w="914" w:type="dxa"/>
              </w:tcPr>
            </w:tcPrChange>
          </w:tcPr>
          <w:p w14:paraId="11D7518F" w14:textId="12FE45D9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4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575" w:author="Thomas Chapman" w:date="2024-01-02T08:31:00Z"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8" w:type="dxa"/>
            <w:vAlign w:val="center"/>
            <w:tcPrChange w:id="1576" w:author="Thomas Chapman" w:date="2024-01-02T08:31:00Z">
              <w:tcPr>
                <w:tcW w:w="1138" w:type="dxa"/>
              </w:tcPr>
            </w:tcPrChange>
          </w:tcPr>
          <w:p w14:paraId="0C60A1E9" w14:textId="3FCA5A18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7" w:author="Thomas Chapman" w:date="2024-01-02T08:31:00Z"/>
                <w:rFonts w:ascii="Arial" w:eastAsia="DengXian" w:hAnsi="Arial"/>
                <w:sz w:val="18"/>
              </w:rPr>
            </w:pPr>
            <w:ins w:id="1578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tcPrChange w:id="1579" w:author="Thomas Chapman" w:date="2024-01-02T08:31:00Z">
              <w:tcPr>
                <w:tcW w:w="1134" w:type="dxa"/>
              </w:tcPr>
            </w:tcPrChange>
          </w:tcPr>
          <w:p w14:paraId="72301BA4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0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581" w:author="Thomas Chapman" w:date="2024-01-02T08:31:00Z">
              <w:tcPr>
                <w:tcW w:w="1276" w:type="dxa"/>
              </w:tcPr>
            </w:tcPrChange>
          </w:tcPr>
          <w:p w14:paraId="3AA16507" w14:textId="50EF106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2" w:author="Thomas Chapman" w:date="2024-01-02T08:31:00Z"/>
                <w:rFonts w:ascii="Arial" w:eastAsia="DengXian" w:hAnsi="Arial"/>
                <w:sz w:val="18"/>
              </w:rPr>
            </w:pPr>
            <w:ins w:id="1583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584" w:author="Thomas Chapman" w:date="2024-01-02T08:31:00Z">
              <w:tcPr>
                <w:tcW w:w="1130" w:type="dxa"/>
              </w:tcPr>
            </w:tcPrChange>
          </w:tcPr>
          <w:p w14:paraId="5CADA086" w14:textId="7E551668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5" w:author="Thomas Chapman" w:date="2024-01-02T08:31:00Z"/>
                <w:rFonts w:ascii="Arial" w:eastAsia="DengXian" w:hAnsi="Arial"/>
                <w:sz w:val="18"/>
              </w:rPr>
            </w:pPr>
            <w:ins w:id="158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x4</w:t>
              </w:r>
            </w:ins>
          </w:p>
        </w:tc>
        <w:tc>
          <w:tcPr>
            <w:tcW w:w="992" w:type="dxa"/>
            <w:vAlign w:val="center"/>
            <w:tcPrChange w:id="1587" w:author="Thomas Chapman" w:date="2024-01-02T08:31:00Z">
              <w:tcPr>
                <w:tcW w:w="992" w:type="dxa"/>
              </w:tcPr>
            </w:tcPrChange>
          </w:tcPr>
          <w:p w14:paraId="0BF40C80" w14:textId="5F368D6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8" w:author="Thomas Chapman" w:date="2024-01-02T08:31:00Z"/>
                <w:rFonts w:ascii="Arial" w:eastAsia="DengXian" w:hAnsi="Arial"/>
                <w:sz w:val="18"/>
              </w:rPr>
            </w:pPr>
            <w:ins w:id="1589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590" w:author="Thomas Chapman" w:date="2024-01-02T08:31:00Z">
              <w:tcPr>
                <w:tcW w:w="721" w:type="dxa"/>
              </w:tcPr>
            </w:tcPrChange>
          </w:tcPr>
          <w:p w14:paraId="2C90397B" w14:textId="776A1683" w:rsidR="005118A2" w:rsidRPr="0079712A" w:rsidRDefault="000E7F6C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1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592" w:author="Thomas Chapman" w:date="2024-02-29T20:25:00Z">
              <w:r>
                <w:rPr>
                  <w:rFonts w:ascii="Arial" w:eastAsia="DengXian" w:hAnsi="Arial"/>
                  <w:sz w:val="18"/>
                  <w:lang w:eastAsia="zh-CN"/>
                </w:rPr>
                <w:t>0.</w:t>
              </w:r>
            </w:ins>
            <w:ins w:id="1593" w:author="Thomas Chapman" w:date="2024-02-29T20:43:00Z">
              <w:r w:rsidR="000C3256"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</w:tr>
      <w:tr w:rsidR="005118A2" w:rsidRPr="0079712A" w14:paraId="640B6F72" w14:textId="77777777" w:rsidTr="00BF3786">
        <w:tblPrEx>
          <w:tblPrExChange w:id="1594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595" w:author="Thomas Chapman" w:date="2024-01-02T08:31:00Z"/>
          <w:trPrChange w:id="1596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597" w:author="Thomas Chapman" w:date="2024-01-02T08:31:00Z">
              <w:tcPr>
                <w:tcW w:w="851" w:type="dxa"/>
              </w:tcPr>
            </w:tcPrChange>
          </w:tcPr>
          <w:p w14:paraId="4D870AE7" w14:textId="21498F91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8" w:author="Thomas Chapman" w:date="2024-01-02T08:31:00Z"/>
                <w:rFonts w:ascii="Arial" w:eastAsia="DengXian" w:hAnsi="Arial"/>
                <w:sz w:val="18"/>
              </w:rPr>
            </w:pPr>
            <w:ins w:id="1599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851" w:type="dxa"/>
            <w:vAlign w:val="center"/>
            <w:tcPrChange w:id="1600" w:author="Thomas Chapman" w:date="2024-01-02T08:31:00Z">
              <w:tcPr>
                <w:tcW w:w="851" w:type="dxa"/>
              </w:tcPr>
            </w:tcPrChange>
          </w:tcPr>
          <w:p w14:paraId="50BA3089" w14:textId="1E1563DA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1" w:author="Thomas Chapman" w:date="2024-01-02T08:31:00Z"/>
                <w:rFonts w:ascii="Arial" w:eastAsia="DengXian" w:hAnsi="Arial"/>
                <w:sz w:val="18"/>
              </w:rPr>
            </w:pPr>
            <w:ins w:id="1602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603" w:author="Thomas Chapman" w:date="2024-01-02T08:31:00Z">
              <w:tcPr>
                <w:tcW w:w="850" w:type="dxa"/>
              </w:tcPr>
            </w:tcPrChange>
          </w:tcPr>
          <w:p w14:paraId="11E4D1D6" w14:textId="35A4622F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4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605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vAlign w:val="center"/>
            <w:tcPrChange w:id="1606" w:author="Thomas Chapman" w:date="2024-01-02T08:31:00Z">
              <w:tcPr>
                <w:tcW w:w="850" w:type="dxa"/>
              </w:tcPr>
            </w:tcPrChange>
          </w:tcPr>
          <w:p w14:paraId="1252BEF5" w14:textId="7E57838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7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608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914" w:type="dxa"/>
            <w:vAlign w:val="center"/>
            <w:tcPrChange w:id="1609" w:author="Thomas Chapman" w:date="2024-01-02T08:31:00Z">
              <w:tcPr>
                <w:tcW w:w="914" w:type="dxa"/>
              </w:tcPr>
            </w:tcPrChange>
          </w:tcPr>
          <w:p w14:paraId="0B748A09" w14:textId="7E5EE0A8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0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611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612" w:author="Thomas Chapman" w:date="2024-01-02T08:31:00Z">
              <w:tcPr>
                <w:tcW w:w="1138" w:type="dxa"/>
              </w:tcPr>
            </w:tcPrChange>
          </w:tcPr>
          <w:p w14:paraId="10E02442" w14:textId="18DD99D3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3" w:author="Thomas Chapman" w:date="2024-01-02T08:31:00Z"/>
                <w:rFonts w:ascii="Arial" w:eastAsia="DengXian" w:hAnsi="Arial"/>
                <w:sz w:val="18"/>
              </w:rPr>
            </w:pPr>
            <w:ins w:id="1614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134" w:type="dxa"/>
            <w:tcPrChange w:id="1615" w:author="Thomas Chapman" w:date="2024-01-02T08:31:00Z">
              <w:tcPr>
                <w:tcW w:w="1134" w:type="dxa"/>
              </w:tcPr>
            </w:tcPrChange>
          </w:tcPr>
          <w:p w14:paraId="01DBB92B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6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617" w:author="Thomas Chapman" w:date="2024-01-02T08:31:00Z">
              <w:tcPr>
                <w:tcW w:w="1276" w:type="dxa"/>
              </w:tcPr>
            </w:tcPrChange>
          </w:tcPr>
          <w:p w14:paraId="655B5B25" w14:textId="0862F2D2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8" w:author="Thomas Chapman" w:date="2024-01-02T08:31:00Z"/>
                <w:rFonts w:ascii="Arial" w:eastAsia="DengXian" w:hAnsi="Arial"/>
                <w:sz w:val="18"/>
              </w:rPr>
            </w:pPr>
            <w:ins w:id="1619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620" w:author="Thomas Chapman" w:date="2024-01-02T08:31:00Z">
              <w:tcPr>
                <w:tcW w:w="1130" w:type="dxa"/>
              </w:tcPr>
            </w:tcPrChange>
          </w:tcPr>
          <w:p w14:paraId="7CC480F1" w14:textId="570A1A7C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1" w:author="Thomas Chapman" w:date="2024-01-02T08:31:00Z"/>
                <w:rFonts w:ascii="Arial" w:eastAsia="DengXian" w:hAnsi="Arial"/>
                <w:sz w:val="18"/>
              </w:rPr>
            </w:pPr>
            <w:ins w:id="162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x2</w:t>
              </w:r>
            </w:ins>
          </w:p>
        </w:tc>
        <w:tc>
          <w:tcPr>
            <w:tcW w:w="992" w:type="dxa"/>
            <w:vAlign w:val="center"/>
            <w:tcPrChange w:id="1623" w:author="Thomas Chapman" w:date="2024-01-02T08:31:00Z">
              <w:tcPr>
                <w:tcW w:w="992" w:type="dxa"/>
              </w:tcPr>
            </w:tcPrChange>
          </w:tcPr>
          <w:p w14:paraId="1993A0FA" w14:textId="4ADB299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4" w:author="Thomas Chapman" w:date="2024-01-02T08:31:00Z"/>
                <w:rFonts w:ascii="Arial" w:eastAsia="DengXian" w:hAnsi="Arial"/>
                <w:sz w:val="18"/>
              </w:rPr>
            </w:pPr>
            <w:ins w:id="1625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626" w:author="Thomas Chapman" w:date="2024-01-02T08:31:00Z">
              <w:tcPr>
                <w:tcW w:w="721" w:type="dxa"/>
              </w:tcPr>
            </w:tcPrChange>
          </w:tcPr>
          <w:p w14:paraId="4F936160" w14:textId="08D3658B" w:rsidR="005118A2" w:rsidRPr="0079712A" w:rsidRDefault="000C3256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7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628" w:author="Thomas Chapman" w:date="2024-02-29T20:43:00Z">
              <w:r>
                <w:rPr>
                  <w:rFonts w:ascii="Arial" w:eastAsia="DengXian" w:hAnsi="Arial"/>
                  <w:sz w:val="18"/>
                  <w:lang w:eastAsia="zh-CN"/>
                </w:rPr>
                <w:t>0.6</w:t>
              </w:r>
            </w:ins>
          </w:p>
        </w:tc>
      </w:tr>
      <w:tr w:rsidR="005118A2" w:rsidRPr="0079712A" w14:paraId="290F9478" w14:textId="77777777" w:rsidTr="00CB763B">
        <w:tblPrEx>
          <w:tblPrExChange w:id="1629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630" w:author="Thomas Chapman" w:date="2024-01-02T08:31:00Z"/>
          <w:trPrChange w:id="1631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632" w:author="Thomas Chapman" w:date="2024-01-02T08:31:00Z">
              <w:tcPr>
                <w:tcW w:w="851" w:type="dxa"/>
              </w:tcPr>
            </w:tcPrChange>
          </w:tcPr>
          <w:p w14:paraId="193EE8AF" w14:textId="39A6E9BA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3" w:author="Thomas Chapman" w:date="2024-01-02T08:31:00Z"/>
                <w:rFonts w:ascii="Arial" w:eastAsia="DengXian" w:hAnsi="Arial"/>
                <w:sz w:val="18"/>
              </w:rPr>
            </w:pPr>
            <w:ins w:id="1634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6</w:t>
              </w:r>
            </w:ins>
          </w:p>
        </w:tc>
        <w:tc>
          <w:tcPr>
            <w:tcW w:w="851" w:type="dxa"/>
            <w:vAlign w:val="center"/>
            <w:tcPrChange w:id="1635" w:author="Thomas Chapman" w:date="2024-01-02T08:31:00Z">
              <w:tcPr>
                <w:tcW w:w="851" w:type="dxa"/>
              </w:tcPr>
            </w:tcPrChange>
          </w:tcPr>
          <w:p w14:paraId="1D7143F7" w14:textId="536166E0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6" w:author="Thomas Chapman" w:date="2024-01-02T08:31:00Z"/>
                <w:rFonts w:ascii="Arial" w:eastAsia="DengXian" w:hAnsi="Arial"/>
                <w:sz w:val="18"/>
              </w:rPr>
            </w:pPr>
            <w:ins w:id="1637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638" w:author="Thomas Chapman" w:date="2024-01-02T08:31:00Z">
              <w:tcPr>
                <w:tcW w:w="850" w:type="dxa"/>
              </w:tcPr>
            </w:tcPrChange>
          </w:tcPr>
          <w:p w14:paraId="1D490BA9" w14:textId="5AB4853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9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640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vAlign w:val="center"/>
            <w:tcPrChange w:id="1641" w:author="Thomas Chapman" w:date="2024-01-02T08:31:00Z">
              <w:tcPr>
                <w:tcW w:w="850" w:type="dxa"/>
              </w:tcPr>
            </w:tcPrChange>
          </w:tcPr>
          <w:p w14:paraId="16511D53" w14:textId="5A66EFF5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2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643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914" w:type="dxa"/>
            <w:vAlign w:val="center"/>
            <w:tcPrChange w:id="1644" w:author="Thomas Chapman" w:date="2024-01-02T08:31:00Z">
              <w:tcPr>
                <w:tcW w:w="914" w:type="dxa"/>
              </w:tcPr>
            </w:tcPrChange>
          </w:tcPr>
          <w:p w14:paraId="40DEC534" w14:textId="3A108290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5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64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647" w:author="Thomas Chapman" w:date="2024-01-02T08:31:00Z">
              <w:tcPr>
                <w:tcW w:w="1138" w:type="dxa"/>
              </w:tcPr>
            </w:tcPrChange>
          </w:tcPr>
          <w:p w14:paraId="3D4043BE" w14:textId="266DB21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8" w:author="Thomas Chapman" w:date="2024-01-02T08:31:00Z"/>
                <w:rFonts w:ascii="Arial" w:eastAsia="DengXian" w:hAnsi="Arial"/>
                <w:sz w:val="18"/>
              </w:rPr>
            </w:pPr>
            <w:ins w:id="1649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134" w:type="dxa"/>
            <w:tcPrChange w:id="1650" w:author="Thomas Chapman" w:date="2024-01-02T08:31:00Z">
              <w:tcPr>
                <w:tcW w:w="1134" w:type="dxa"/>
              </w:tcPr>
            </w:tcPrChange>
          </w:tcPr>
          <w:p w14:paraId="6573A06B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1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652" w:author="Thomas Chapman" w:date="2024-01-02T08:31:00Z">
              <w:tcPr>
                <w:tcW w:w="1276" w:type="dxa"/>
              </w:tcPr>
            </w:tcPrChange>
          </w:tcPr>
          <w:p w14:paraId="1FDE2541" w14:textId="595700A3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3" w:author="Thomas Chapman" w:date="2024-01-02T08:31:00Z"/>
                <w:rFonts w:ascii="Arial" w:eastAsia="DengXian" w:hAnsi="Arial"/>
                <w:sz w:val="18"/>
              </w:rPr>
            </w:pPr>
            <w:ins w:id="1654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655" w:author="Thomas Chapman" w:date="2024-01-02T08:31:00Z">
              <w:tcPr>
                <w:tcW w:w="1130" w:type="dxa"/>
              </w:tcPr>
            </w:tcPrChange>
          </w:tcPr>
          <w:p w14:paraId="2847F62C" w14:textId="79C061F3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6" w:author="Thomas Chapman" w:date="2024-01-02T08:31:00Z"/>
                <w:rFonts w:ascii="Arial" w:eastAsia="DengXian" w:hAnsi="Arial"/>
                <w:sz w:val="18"/>
              </w:rPr>
            </w:pPr>
            <w:ins w:id="1657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x4</w:t>
              </w:r>
            </w:ins>
          </w:p>
        </w:tc>
        <w:tc>
          <w:tcPr>
            <w:tcW w:w="992" w:type="dxa"/>
            <w:tcPrChange w:id="1658" w:author="Thomas Chapman" w:date="2024-01-02T08:31:00Z">
              <w:tcPr>
                <w:tcW w:w="992" w:type="dxa"/>
              </w:tcPr>
            </w:tcPrChange>
          </w:tcPr>
          <w:p w14:paraId="6BBBBB5E" w14:textId="54D868A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9" w:author="Thomas Chapman" w:date="2024-01-02T08:31:00Z"/>
                <w:rFonts w:ascii="Arial" w:eastAsia="DengXian" w:hAnsi="Arial"/>
                <w:sz w:val="18"/>
              </w:rPr>
            </w:pPr>
            <w:ins w:id="1660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661" w:author="Thomas Chapman" w:date="2024-01-02T08:31:00Z">
              <w:tcPr>
                <w:tcW w:w="721" w:type="dxa"/>
              </w:tcPr>
            </w:tcPrChange>
          </w:tcPr>
          <w:p w14:paraId="1C0FE6A2" w14:textId="3C8FA0CA" w:rsidR="005118A2" w:rsidRPr="0079712A" w:rsidRDefault="009E3EED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2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663" w:author="Thomas Chapman" w:date="2024-02-29T16:48:00Z">
              <w:r>
                <w:rPr>
                  <w:rFonts w:ascii="Arial" w:eastAsia="DengXian" w:hAnsi="Arial"/>
                  <w:sz w:val="18"/>
                  <w:lang w:eastAsia="zh-CN"/>
                </w:rPr>
                <w:t>-</w:t>
              </w:r>
            </w:ins>
            <w:ins w:id="1664" w:author="Thomas Chapman" w:date="2024-02-29T20:43:00Z">
              <w:r w:rsidR="000C3256">
                <w:rPr>
                  <w:rFonts w:ascii="Arial" w:eastAsia="DengXian" w:hAnsi="Arial"/>
                  <w:sz w:val="18"/>
                  <w:lang w:eastAsia="zh-CN"/>
                </w:rPr>
                <w:t>1.7</w:t>
              </w:r>
            </w:ins>
          </w:p>
        </w:tc>
      </w:tr>
      <w:tr w:rsidR="005118A2" w:rsidRPr="0079712A" w14:paraId="17B2B013" w14:textId="77777777" w:rsidTr="00E47CD9">
        <w:tblPrEx>
          <w:tblPrExChange w:id="1665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666" w:author="Thomas Chapman" w:date="2024-01-02T08:31:00Z"/>
          <w:trPrChange w:id="1667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668" w:author="Thomas Chapman" w:date="2024-01-02T08:31:00Z">
              <w:tcPr>
                <w:tcW w:w="851" w:type="dxa"/>
              </w:tcPr>
            </w:tcPrChange>
          </w:tcPr>
          <w:p w14:paraId="2D897B33" w14:textId="647AA75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9" w:author="Thomas Chapman" w:date="2024-01-02T08:31:00Z"/>
                <w:rFonts w:ascii="Arial" w:eastAsia="DengXian" w:hAnsi="Arial"/>
                <w:sz w:val="18"/>
              </w:rPr>
            </w:pPr>
            <w:ins w:id="1670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7</w:t>
              </w:r>
            </w:ins>
          </w:p>
        </w:tc>
        <w:tc>
          <w:tcPr>
            <w:tcW w:w="851" w:type="dxa"/>
            <w:vAlign w:val="center"/>
            <w:tcPrChange w:id="1671" w:author="Thomas Chapman" w:date="2024-01-02T08:31:00Z">
              <w:tcPr>
                <w:tcW w:w="851" w:type="dxa"/>
              </w:tcPr>
            </w:tcPrChange>
          </w:tcPr>
          <w:p w14:paraId="0E4818EA" w14:textId="50722BB0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2" w:author="Thomas Chapman" w:date="2024-01-02T08:31:00Z"/>
                <w:rFonts w:ascii="Arial" w:eastAsia="DengXian" w:hAnsi="Arial"/>
                <w:sz w:val="18"/>
              </w:rPr>
            </w:pPr>
            <w:ins w:id="1673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674" w:author="Thomas Chapman" w:date="2024-01-02T08:31:00Z">
              <w:tcPr>
                <w:tcW w:w="850" w:type="dxa"/>
              </w:tcPr>
            </w:tcPrChange>
          </w:tcPr>
          <w:p w14:paraId="7EF0841F" w14:textId="4702E78A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5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67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677" w:author="Thomas Chapman" w:date="2024-01-02T08:31:00Z">
              <w:tcPr>
                <w:tcW w:w="850" w:type="dxa"/>
              </w:tcPr>
            </w:tcPrChange>
          </w:tcPr>
          <w:p w14:paraId="6C09A586" w14:textId="5579627D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8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679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02</w:t>
              </w:r>
            </w:ins>
          </w:p>
        </w:tc>
        <w:tc>
          <w:tcPr>
            <w:tcW w:w="914" w:type="dxa"/>
            <w:vAlign w:val="center"/>
            <w:tcPrChange w:id="1680" w:author="Thomas Chapman" w:date="2024-01-02T08:31:00Z">
              <w:tcPr>
                <w:tcW w:w="914" w:type="dxa"/>
              </w:tcPr>
            </w:tcPrChange>
          </w:tcPr>
          <w:p w14:paraId="49200715" w14:textId="2CC42895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1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68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683" w:author="Thomas Chapman" w:date="2024-01-02T08:31:00Z">
              <w:tcPr>
                <w:tcW w:w="1138" w:type="dxa"/>
              </w:tcPr>
            </w:tcPrChange>
          </w:tcPr>
          <w:p w14:paraId="6CBC7EC7" w14:textId="7C55A76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4" w:author="Thomas Chapman" w:date="2024-01-02T08:31:00Z"/>
                <w:rFonts w:ascii="Arial" w:eastAsia="DengXian" w:hAnsi="Arial"/>
                <w:sz w:val="18"/>
              </w:rPr>
            </w:pPr>
            <w:ins w:id="1685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PrChange w:id="1686" w:author="Thomas Chapman" w:date="2024-01-02T08:31:00Z">
              <w:tcPr>
                <w:tcW w:w="1134" w:type="dxa"/>
              </w:tcPr>
            </w:tcPrChange>
          </w:tcPr>
          <w:p w14:paraId="16588371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7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688" w:author="Thomas Chapman" w:date="2024-01-02T08:31:00Z">
              <w:tcPr>
                <w:tcW w:w="1276" w:type="dxa"/>
              </w:tcPr>
            </w:tcPrChange>
          </w:tcPr>
          <w:p w14:paraId="5CB7564C" w14:textId="7D0515DA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9" w:author="Thomas Chapman" w:date="2024-01-02T08:31:00Z"/>
                <w:rFonts w:ascii="Arial" w:eastAsia="DengXian" w:hAnsi="Arial"/>
                <w:sz w:val="18"/>
              </w:rPr>
            </w:pPr>
            <w:ins w:id="1690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691" w:author="Thomas Chapman" w:date="2024-01-02T08:31:00Z">
              <w:tcPr>
                <w:tcW w:w="1130" w:type="dxa"/>
              </w:tcPr>
            </w:tcPrChange>
          </w:tcPr>
          <w:p w14:paraId="0076900F" w14:textId="472445C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2" w:author="Thomas Chapman" w:date="2024-01-02T08:31:00Z"/>
                <w:rFonts w:ascii="Arial" w:eastAsia="DengXian" w:hAnsi="Arial"/>
                <w:sz w:val="18"/>
              </w:rPr>
            </w:pPr>
            <w:ins w:id="1693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x2</w:t>
              </w:r>
            </w:ins>
          </w:p>
        </w:tc>
        <w:tc>
          <w:tcPr>
            <w:tcW w:w="992" w:type="dxa"/>
            <w:vAlign w:val="center"/>
            <w:tcPrChange w:id="1694" w:author="Thomas Chapman" w:date="2024-01-02T08:31:00Z">
              <w:tcPr>
                <w:tcW w:w="992" w:type="dxa"/>
              </w:tcPr>
            </w:tcPrChange>
          </w:tcPr>
          <w:p w14:paraId="5F8138E2" w14:textId="717FBC10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5" w:author="Thomas Chapman" w:date="2024-01-02T08:31:00Z"/>
                <w:rFonts w:ascii="Arial" w:eastAsia="DengXian" w:hAnsi="Arial"/>
                <w:sz w:val="18"/>
              </w:rPr>
            </w:pPr>
            <w:ins w:id="1696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697" w:author="Thomas Chapman" w:date="2024-01-02T08:31:00Z">
              <w:tcPr>
                <w:tcW w:w="721" w:type="dxa"/>
              </w:tcPr>
            </w:tcPrChange>
          </w:tcPr>
          <w:p w14:paraId="7B702119" w14:textId="2D335783" w:rsidR="005118A2" w:rsidRPr="0079712A" w:rsidRDefault="002C4317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8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699" w:author="Thomas Chapman" w:date="2024-02-29T20:31:00Z">
              <w:r>
                <w:rPr>
                  <w:rFonts w:ascii="Arial" w:eastAsia="DengXian" w:hAnsi="Arial"/>
                  <w:sz w:val="18"/>
                  <w:lang w:eastAsia="zh-CN"/>
                </w:rPr>
                <w:t>7.</w:t>
              </w:r>
            </w:ins>
            <w:ins w:id="1700" w:author="Thomas Chapman" w:date="2024-02-29T20:43:00Z">
              <w:r w:rsidR="000C3256">
                <w:rPr>
                  <w:rFonts w:ascii="Arial" w:eastAsia="DengXian" w:hAnsi="Arial"/>
                  <w:sz w:val="18"/>
                  <w:lang w:eastAsia="zh-CN"/>
                </w:rPr>
                <w:t>6</w:t>
              </w:r>
            </w:ins>
          </w:p>
        </w:tc>
      </w:tr>
      <w:tr w:rsidR="005118A2" w:rsidRPr="0079712A" w14:paraId="185B5264" w14:textId="77777777" w:rsidTr="00E47CD9">
        <w:tblPrEx>
          <w:tblPrExChange w:id="1701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702" w:author="Thomas Chapman" w:date="2024-01-02T08:31:00Z"/>
          <w:trPrChange w:id="1703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704" w:author="Thomas Chapman" w:date="2024-01-02T08:31:00Z">
              <w:tcPr>
                <w:tcW w:w="851" w:type="dxa"/>
              </w:tcPr>
            </w:tcPrChange>
          </w:tcPr>
          <w:p w14:paraId="2D4781AC" w14:textId="5596C22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5" w:author="Thomas Chapman" w:date="2024-01-02T08:31:00Z"/>
                <w:rFonts w:ascii="Arial" w:eastAsia="DengXian" w:hAnsi="Arial"/>
                <w:sz w:val="18"/>
              </w:rPr>
            </w:pPr>
            <w:ins w:id="1706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8</w:t>
              </w:r>
            </w:ins>
          </w:p>
        </w:tc>
        <w:tc>
          <w:tcPr>
            <w:tcW w:w="851" w:type="dxa"/>
            <w:vAlign w:val="center"/>
            <w:tcPrChange w:id="1707" w:author="Thomas Chapman" w:date="2024-01-02T08:31:00Z">
              <w:tcPr>
                <w:tcW w:w="851" w:type="dxa"/>
              </w:tcPr>
            </w:tcPrChange>
          </w:tcPr>
          <w:p w14:paraId="2B465EE7" w14:textId="13A45075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8" w:author="Thomas Chapman" w:date="2024-01-02T08:31:00Z"/>
                <w:rFonts w:ascii="Arial" w:eastAsia="DengXian" w:hAnsi="Arial"/>
                <w:sz w:val="18"/>
              </w:rPr>
            </w:pPr>
            <w:ins w:id="1709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710" w:author="Thomas Chapman" w:date="2024-01-02T08:31:00Z">
              <w:tcPr>
                <w:tcW w:w="850" w:type="dxa"/>
              </w:tcPr>
            </w:tcPrChange>
          </w:tcPr>
          <w:p w14:paraId="45B39F55" w14:textId="21AF41A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1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71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713" w:author="Thomas Chapman" w:date="2024-01-02T08:31:00Z">
              <w:tcPr>
                <w:tcW w:w="850" w:type="dxa"/>
              </w:tcPr>
            </w:tcPrChange>
          </w:tcPr>
          <w:p w14:paraId="16F44A6F" w14:textId="5B75FFB3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4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715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02</w:t>
              </w:r>
            </w:ins>
          </w:p>
        </w:tc>
        <w:tc>
          <w:tcPr>
            <w:tcW w:w="914" w:type="dxa"/>
            <w:vAlign w:val="center"/>
            <w:tcPrChange w:id="1716" w:author="Thomas Chapman" w:date="2024-01-02T08:31:00Z">
              <w:tcPr>
                <w:tcW w:w="914" w:type="dxa"/>
              </w:tcPr>
            </w:tcPrChange>
          </w:tcPr>
          <w:p w14:paraId="34D853E6" w14:textId="58DF6F09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7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718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719" w:author="Thomas Chapman" w:date="2024-01-02T08:31:00Z">
              <w:tcPr>
                <w:tcW w:w="1138" w:type="dxa"/>
              </w:tcPr>
            </w:tcPrChange>
          </w:tcPr>
          <w:p w14:paraId="6A1774A5" w14:textId="0EB39386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0" w:author="Thomas Chapman" w:date="2024-01-02T08:31:00Z"/>
                <w:rFonts w:ascii="Arial" w:eastAsia="DengXian" w:hAnsi="Arial"/>
                <w:sz w:val="18"/>
              </w:rPr>
            </w:pPr>
            <w:ins w:id="1721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PrChange w:id="1722" w:author="Thomas Chapman" w:date="2024-01-02T08:31:00Z">
              <w:tcPr>
                <w:tcW w:w="1134" w:type="dxa"/>
              </w:tcPr>
            </w:tcPrChange>
          </w:tcPr>
          <w:p w14:paraId="20E2D2D5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3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724" w:author="Thomas Chapman" w:date="2024-01-02T08:31:00Z">
              <w:tcPr>
                <w:tcW w:w="1276" w:type="dxa"/>
              </w:tcPr>
            </w:tcPrChange>
          </w:tcPr>
          <w:p w14:paraId="38BEF6A4" w14:textId="1A2F3AB2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5" w:author="Thomas Chapman" w:date="2024-01-02T08:31:00Z"/>
                <w:rFonts w:ascii="Arial" w:eastAsia="DengXian" w:hAnsi="Arial"/>
                <w:sz w:val="18"/>
              </w:rPr>
            </w:pPr>
            <w:ins w:id="1726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727" w:author="Thomas Chapman" w:date="2024-01-02T08:31:00Z">
              <w:tcPr>
                <w:tcW w:w="1130" w:type="dxa"/>
              </w:tcPr>
            </w:tcPrChange>
          </w:tcPr>
          <w:p w14:paraId="1108D370" w14:textId="20EB8F4A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8" w:author="Thomas Chapman" w:date="2024-01-02T08:31:00Z"/>
                <w:rFonts w:ascii="Arial" w:eastAsia="DengXian" w:hAnsi="Arial"/>
                <w:sz w:val="18"/>
              </w:rPr>
            </w:pPr>
            <w:ins w:id="1729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x4</w:t>
              </w:r>
            </w:ins>
          </w:p>
        </w:tc>
        <w:tc>
          <w:tcPr>
            <w:tcW w:w="992" w:type="dxa"/>
            <w:vAlign w:val="center"/>
            <w:tcPrChange w:id="1730" w:author="Thomas Chapman" w:date="2024-01-02T08:31:00Z">
              <w:tcPr>
                <w:tcW w:w="992" w:type="dxa"/>
              </w:tcPr>
            </w:tcPrChange>
          </w:tcPr>
          <w:p w14:paraId="1AA42BB5" w14:textId="4C5EA1FB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1" w:author="Thomas Chapman" w:date="2024-01-02T08:31:00Z"/>
                <w:rFonts w:ascii="Arial" w:eastAsia="DengXian" w:hAnsi="Arial"/>
                <w:sz w:val="18"/>
              </w:rPr>
            </w:pPr>
            <w:ins w:id="1732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733" w:author="Thomas Chapman" w:date="2024-01-02T08:31:00Z">
              <w:tcPr>
                <w:tcW w:w="721" w:type="dxa"/>
              </w:tcPr>
            </w:tcPrChange>
          </w:tcPr>
          <w:p w14:paraId="272D8530" w14:textId="0C45AE9E" w:rsidR="005118A2" w:rsidRPr="0079712A" w:rsidRDefault="00073B89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4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735" w:author="Thomas Chapman" w:date="2024-02-29T20:39:00Z">
              <w:r>
                <w:rPr>
                  <w:rFonts w:ascii="Arial" w:eastAsia="DengXian" w:hAnsi="Arial"/>
                  <w:sz w:val="18"/>
                  <w:lang w:eastAsia="zh-CN"/>
                </w:rPr>
                <w:t>2.</w:t>
              </w:r>
            </w:ins>
            <w:ins w:id="1736" w:author="Thomas Chapman" w:date="2024-02-29T20:43:00Z">
              <w:r w:rsidR="000C3256">
                <w:rPr>
                  <w:rFonts w:ascii="Arial" w:eastAsia="DengXian" w:hAnsi="Arial"/>
                  <w:sz w:val="18"/>
                  <w:lang w:eastAsia="zh-CN"/>
                </w:rPr>
                <w:t>7</w:t>
              </w:r>
            </w:ins>
          </w:p>
        </w:tc>
      </w:tr>
      <w:tr w:rsidR="005118A2" w:rsidRPr="0079712A" w14:paraId="3E076F60" w14:textId="77777777" w:rsidTr="00CB763B">
        <w:tblPrEx>
          <w:tblPrExChange w:id="1737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738" w:author="Thomas Chapman" w:date="2024-01-02T08:31:00Z"/>
          <w:trPrChange w:id="1739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740" w:author="Thomas Chapman" w:date="2024-01-02T08:31:00Z">
              <w:tcPr>
                <w:tcW w:w="851" w:type="dxa"/>
              </w:tcPr>
            </w:tcPrChange>
          </w:tcPr>
          <w:p w14:paraId="6D5B0538" w14:textId="07E4CE72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1" w:author="Thomas Chapman" w:date="2024-01-02T08:31:00Z"/>
                <w:rFonts w:ascii="Arial" w:eastAsia="DengXian" w:hAnsi="Arial"/>
                <w:sz w:val="18"/>
              </w:rPr>
            </w:pPr>
            <w:ins w:id="1742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9</w:t>
              </w:r>
            </w:ins>
          </w:p>
        </w:tc>
        <w:tc>
          <w:tcPr>
            <w:tcW w:w="851" w:type="dxa"/>
            <w:vAlign w:val="center"/>
            <w:tcPrChange w:id="1743" w:author="Thomas Chapman" w:date="2024-01-02T08:31:00Z">
              <w:tcPr>
                <w:tcW w:w="851" w:type="dxa"/>
              </w:tcPr>
            </w:tcPrChange>
          </w:tcPr>
          <w:p w14:paraId="57E418C6" w14:textId="6FD0A69B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4" w:author="Thomas Chapman" w:date="2024-01-02T08:31:00Z"/>
                <w:rFonts w:ascii="Arial" w:eastAsia="DengXian" w:hAnsi="Arial"/>
                <w:sz w:val="18"/>
              </w:rPr>
            </w:pPr>
            <w:ins w:id="1745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746" w:author="Thomas Chapman" w:date="2024-01-02T08:31:00Z">
              <w:tcPr>
                <w:tcW w:w="850" w:type="dxa"/>
              </w:tcPr>
            </w:tcPrChange>
          </w:tcPr>
          <w:p w14:paraId="64973F44" w14:textId="3294752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7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748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749" w:author="Thomas Chapman" w:date="2024-01-02T08:31:00Z">
              <w:tcPr>
                <w:tcW w:w="850" w:type="dxa"/>
              </w:tcPr>
            </w:tcPrChange>
          </w:tcPr>
          <w:p w14:paraId="1962FDA8" w14:textId="04603CB5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0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751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02</w:t>
              </w:r>
            </w:ins>
          </w:p>
        </w:tc>
        <w:tc>
          <w:tcPr>
            <w:tcW w:w="914" w:type="dxa"/>
            <w:vAlign w:val="center"/>
            <w:tcPrChange w:id="1752" w:author="Thomas Chapman" w:date="2024-01-02T08:31:00Z">
              <w:tcPr>
                <w:tcW w:w="914" w:type="dxa"/>
              </w:tcPr>
            </w:tcPrChange>
          </w:tcPr>
          <w:p w14:paraId="05A9C35E" w14:textId="7B059AC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3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754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755" w:author="Thomas Chapman" w:date="2024-01-02T08:31:00Z">
              <w:tcPr>
                <w:tcW w:w="1138" w:type="dxa"/>
              </w:tcPr>
            </w:tcPrChange>
          </w:tcPr>
          <w:p w14:paraId="5CB89C80" w14:textId="2110D3BD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6" w:author="Thomas Chapman" w:date="2024-01-02T08:31:00Z"/>
                <w:rFonts w:ascii="Arial" w:eastAsia="DengXian" w:hAnsi="Arial"/>
                <w:sz w:val="18"/>
              </w:rPr>
            </w:pPr>
            <w:ins w:id="1757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tcPrChange w:id="1758" w:author="Thomas Chapman" w:date="2024-01-02T08:31:00Z">
              <w:tcPr>
                <w:tcW w:w="1134" w:type="dxa"/>
              </w:tcPr>
            </w:tcPrChange>
          </w:tcPr>
          <w:p w14:paraId="3158D2E9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9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760" w:author="Thomas Chapman" w:date="2024-01-02T08:31:00Z">
              <w:tcPr>
                <w:tcW w:w="1276" w:type="dxa"/>
              </w:tcPr>
            </w:tcPrChange>
          </w:tcPr>
          <w:p w14:paraId="37A00A83" w14:textId="1D97B9BA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1" w:author="Thomas Chapman" w:date="2024-01-02T08:31:00Z"/>
                <w:rFonts w:ascii="Arial" w:eastAsia="DengXian" w:hAnsi="Arial"/>
                <w:sz w:val="18"/>
              </w:rPr>
            </w:pPr>
            <w:ins w:id="1762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763" w:author="Thomas Chapman" w:date="2024-01-02T08:31:00Z">
              <w:tcPr>
                <w:tcW w:w="1130" w:type="dxa"/>
              </w:tcPr>
            </w:tcPrChange>
          </w:tcPr>
          <w:p w14:paraId="11C02393" w14:textId="60BCD3A9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4" w:author="Thomas Chapman" w:date="2024-01-02T08:31:00Z"/>
                <w:rFonts w:ascii="Arial" w:eastAsia="DengXian" w:hAnsi="Arial"/>
                <w:sz w:val="18"/>
              </w:rPr>
            </w:pPr>
            <w:ins w:id="1765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x2</w:t>
              </w:r>
            </w:ins>
          </w:p>
        </w:tc>
        <w:tc>
          <w:tcPr>
            <w:tcW w:w="992" w:type="dxa"/>
            <w:tcPrChange w:id="1766" w:author="Thomas Chapman" w:date="2024-01-02T08:31:00Z">
              <w:tcPr>
                <w:tcW w:w="992" w:type="dxa"/>
              </w:tcPr>
            </w:tcPrChange>
          </w:tcPr>
          <w:p w14:paraId="13218C08" w14:textId="6578F0E0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7" w:author="Thomas Chapman" w:date="2024-01-02T08:31:00Z"/>
                <w:rFonts w:ascii="Arial" w:eastAsia="DengXian" w:hAnsi="Arial"/>
                <w:sz w:val="18"/>
              </w:rPr>
            </w:pPr>
            <w:ins w:id="1768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769" w:author="Thomas Chapman" w:date="2024-01-02T08:31:00Z">
              <w:tcPr>
                <w:tcW w:w="721" w:type="dxa"/>
              </w:tcPr>
            </w:tcPrChange>
          </w:tcPr>
          <w:p w14:paraId="0905C947" w14:textId="68A8D61E" w:rsidR="005118A2" w:rsidRPr="0079712A" w:rsidRDefault="000C3256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0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771" w:author="Thomas Chapman" w:date="2024-02-29T20:43:00Z">
              <w:r>
                <w:rPr>
                  <w:rFonts w:ascii="Arial" w:eastAsia="DengXian" w:hAnsi="Arial"/>
                  <w:sz w:val="18"/>
                  <w:lang w:eastAsia="zh-CN"/>
                </w:rPr>
                <w:t>5.5</w:t>
              </w:r>
            </w:ins>
          </w:p>
        </w:tc>
      </w:tr>
      <w:tr w:rsidR="005118A2" w:rsidRPr="0079712A" w14:paraId="3E1999E0" w14:textId="77777777" w:rsidTr="005D40D7">
        <w:tblPrEx>
          <w:tblPrExChange w:id="1772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773" w:author="Thomas Chapman" w:date="2024-01-02T08:31:00Z"/>
          <w:trPrChange w:id="1774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775" w:author="Thomas Chapman" w:date="2024-01-02T08:31:00Z">
              <w:tcPr>
                <w:tcW w:w="851" w:type="dxa"/>
              </w:tcPr>
            </w:tcPrChange>
          </w:tcPr>
          <w:p w14:paraId="494B72F4" w14:textId="4710D1FC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6" w:author="Thomas Chapman" w:date="2024-01-02T08:31:00Z"/>
                <w:rFonts w:ascii="Arial" w:eastAsia="DengXian" w:hAnsi="Arial"/>
                <w:sz w:val="18"/>
              </w:rPr>
            </w:pPr>
            <w:ins w:id="1777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851" w:type="dxa"/>
            <w:vAlign w:val="center"/>
            <w:tcPrChange w:id="1778" w:author="Thomas Chapman" w:date="2024-01-02T08:31:00Z">
              <w:tcPr>
                <w:tcW w:w="851" w:type="dxa"/>
              </w:tcPr>
            </w:tcPrChange>
          </w:tcPr>
          <w:p w14:paraId="6E85C5B7" w14:textId="6B549759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9" w:author="Thomas Chapman" w:date="2024-01-02T08:31:00Z"/>
                <w:rFonts w:ascii="Arial" w:eastAsia="DengXian" w:hAnsi="Arial"/>
                <w:sz w:val="18"/>
              </w:rPr>
            </w:pPr>
            <w:ins w:id="1780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781" w:author="Thomas Chapman" w:date="2024-01-02T08:31:00Z">
              <w:tcPr>
                <w:tcW w:w="850" w:type="dxa"/>
              </w:tcPr>
            </w:tcPrChange>
          </w:tcPr>
          <w:p w14:paraId="1CFEFDD6" w14:textId="273F134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2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783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784" w:author="Thomas Chapman" w:date="2024-01-02T08:31:00Z">
              <w:tcPr>
                <w:tcW w:w="850" w:type="dxa"/>
              </w:tcPr>
            </w:tcPrChange>
          </w:tcPr>
          <w:p w14:paraId="7D5CB40F" w14:textId="39D2DAC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5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78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02</w:t>
              </w:r>
            </w:ins>
          </w:p>
        </w:tc>
        <w:tc>
          <w:tcPr>
            <w:tcW w:w="914" w:type="dxa"/>
            <w:vAlign w:val="center"/>
            <w:tcPrChange w:id="1787" w:author="Thomas Chapman" w:date="2024-01-02T08:31:00Z">
              <w:tcPr>
                <w:tcW w:w="914" w:type="dxa"/>
              </w:tcPr>
            </w:tcPrChange>
          </w:tcPr>
          <w:p w14:paraId="6874A1ED" w14:textId="691F5A7B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8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789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790" w:author="Thomas Chapman" w:date="2024-01-02T08:31:00Z">
              <w:tcPr>
                <w:tcW w:w="1138" w:type="dxa"/>
              </w:tcPr>
            </w:tcPrChange>
          </w:tcPr>
          <w:p w14:paraId="5D74F250" w14:textId="72DF133F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1" w:author="Thomas Chapman" w:date="2024-01-02T08:31:00Z"/>
                <w:rFonts w:ascii="Arial" w:eastAsia="DengXian" w:hAnsi="Arial"/>
                <w:sz w:val="18"/>
              </w:rPr>
            </w:pPr>
            <w:ins w:id="179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tcPrChange w:id="1793" w:author="Thomas Chapman" w:date="2024-01-02T08:31:00Z">
              <w:tcPr>
                <w:tcW w:w="1134" w:type="dxa"/>
              </w:tcPr>
            </w:tcPrChange>
          </w:tcPr>
          <w:p w14:paraId="6A80D282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4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795" w:author="Thomas Chapman" w:date="2024-01-02T08:31:00Z">
              <w:tcPr>
                <w:tcW w:w="1276" w:type="dxa"/>
              </w:tcPr>
            </w:tcPrChange>
          </w:tcPr>
          <w:p w14:paraId="6B18B132" w14:textId="72F24DAC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6" w:author="Thomas Chapman" w:date="2024-01-02T08:31:00Z"/>
                <w:rFonts w:ascii="Arial" w:eastAsia="DengXian" w:hAnsi="Arial"/>
                <w:sz w:val="18"/>
              </w:rPr>
            </w:pPr>
            <w:ins w:id="1797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798" w:author="Thomas Chapman" w:date="2024-01-02T08:31:00Z">
              <w:tcPr>
                <w:tcW w:w="1130" w:type="dxa"/>
              </w:tcPr>
            </w:tcPrChange>
          </w:tcPr>
          <w:p w14:paraId="2D52C18D" w14:textId="549AAE01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9" w:author="Thomas Chapman" w:date="2024-01-02T08:31:00Z"/>
                <w:rFonts w:ascii="Arial" w:eastAsia="DengXian" w:hAnsi="Arial"/>
                <w:sz w:val="18"/>
              </w:rPr>
            </w:pPr>
            <w:ins w:id="1800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x4</w:t>
              </w:r>
            </w:ins>
          </w:p>
        </w:tc>
        <w:tc>
          <w:tcPr>
            <w:tcW w:w="992" w:type="dxa"/>
            <w:vAlign w:val="center"/>
            <w:tcPrChange w:id="1801" w:author="Thomas Chapman" w:date="2024-01-02T08:31:00Z">
              <w:tcPr>
                <w:tcW w:w="992" w:type="dxa"/>
              </w:tcPr>
            </w:tcPrChange>
          </w:tcPr>
          <w:p w14:paraId="5AD817C3" w14:textId="404A5DC2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2" w:author="Thomas Chapman" w:date="2024-01-02T08:31:00Z"/>
                <w:rFonts w:ascii="Arial" w:eastAsia="DengXian" w:hAnsi="Arial"/>
                <w:sz w:val="18"/>
              </w:rPr>
            </w:pPr>
            <w:ins w:id="1803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804" w:author="Thomas Chapman" w:date="2024-01-02T08:31:00Z">
              <w:tcPr>
                <w:tcW w:w="721" w:type="dxa"/>
              </w:tcPr>
            </w:tcPrChange>
          </w:tcPr>
          <w:p w14:paraId="2F147001" w14:textId="1323F62B" w:rsidR="005118A2" w:rsidRPr="0079712A" w:rsidRDefault="000C3256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5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806" w:author="Thomas Chapman" w:date="2024-02-29T20:44:00Z">
              <w:r>
                <w:rPr>
                  <w:rFonts w:ascii="Arial" w:eastAsia="DengXian" w:hAnsi="Arial"/>
                  <w:sz w:val="18"/>
                  <w:lang w:eastAsia="zh-CN"/>
                </w:rPr>
                <w:t>1.3</w:t>
              </w:r>
            </w:ins>
          </w:p>
        </w:tc>
      </w:tr>
      <w:tr w:rsidR="005118A2" w:rsidRPr="0079712A" w14:paraId="3FC084B8" w14:textId="77777777" w:rsidTr="005D40D7">
        <w:tblPrEx>
          <w:tblPrExChange w:id="1807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808" w:author="Thomas Chapman" w:date="2024-01-02T08:31:00Z"/>
          <w:trPrChange w:id="1809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810" w:author="Thomas Chapman" w:date="2024-01-02T08:31:00Z">
              <w:tcPr>
                <w:tcW w:w="851" w:type="dxa"/>
              </w:tcPr>
            </w:tcPrChange>
          </w:tcPr>
          <w:p w14:paraId="7639C809" w14:textId="4D12333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1" w:author="Thomas Chapman" w:date="2024-01-02T08:31:00Z"/>
                <w:rFonts w:ascii="Arial" w:eastAsia="DengXian" w:hAnsi="Arial"/>
                <w:sz w:val="18"/>
              </w:rPr>
            </w:pPr>
            <w:ins w:id="1812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851" w:type="dxa"/>
            <w:vAlign w:val="center"/>
            <w:tcPrChange w:id="1813" w:author="Thomas Chapman" w:date="2024-01-02T08:31:00Z">
              <w:tcPr>
                <w:tcW w:w="851" w:type="dxa"/>
              </w:tcPr>
            </w:tcPrChange>
          </w:tcPr>
          <w:p w14:paraId="21BBEFA4" w14:textId="4E433FBC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4" w:author="Thomas Chapman" w:date="2024-01-02T08:31:00Z"/>
                <w:rFonts w:ascii="Arial" w:eastAsia="DengXian" w:hAnsi="Arial"/>
                <w:sz w:val="18"/>
              </w:rPr>
            </w:pPr>
            <w:ins w:id="1815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816" w:author="Thomas Chapman" w:date="2024-01-02T08:31:00Z">
              <w:tcPr>
                <w:tcW w:w="850" w:type="dxa"/>
              </w:tcPr>
            </w:tcPrChange>
          </w:tcPr>
          <w:p w14:paraId="41E52F7C" w14:textId="04F0F41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7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818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819" w:author="Thomas Chapman" w:date="2024-01-02T08:31:00Z">
              <w:tcPr>
                <w:tcW w:w="850" w:type="dxa"/>
              </w:tcPr>
            </w:tcPrChange>
          </w:tcPr>
          <w:p w14:paraId="105B77C6" w14:textId="2AD06282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0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821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9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914" w:type="dxa"/>
            <w:vAlign w:val="center"/>
            <w:tcPrChange w:id="1822" w:author="Thomas Chapman" w:date="2024-01-02T08:31:00Z">
              <w:tcPr>
                <w:tcW w:w="914" w:type="dxa"/>
              </w:tcPr>
            </w:tcPrChange>
          </w:tcPr>
          <w:p w14:paraId="200EA499" w14:textId="175FD465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3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824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825" w:author="Thomas Chapman" w:date="2024-01-02T08:31:00Z">
              <w:tcPr>
                <w:tcW w:w="1138" w:type="dxa"/>
              </w:tcPr>
            </w:tcPrChange>
          </w:tcPr>
          <w:p w14:paraId="6CCD47DD" w14:textId="5263DEE3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6" w:author="Thomas Chapman" w:date="2024-01-02T08:31:00Z"/>
                <w:rFonts w:ascii="Arial" w:eastAsia="DengXian" w:hAnsi="Arial"/>
                <w:sz w:val="18"/>
              </w:rPr>
            </w:pPr>
            <w:ins w:id="1827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134" w:type="dxa"/>
            <w:tcPrChange w:id="1828" w:author="Thomas Chapman" w:date="2024-01-02T08:31:00Z">
              <w:tcPr>
                <w:tcW w:w="1134" w:type="dxa"/>
              </w:tcPr>
            </w:tcPrChange>
          </w:tcPr>
          <w:p w14:paraId="1A4AD1AA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9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830" w:author="Thomas Chapman" w:date="2024-01-02T08:31:00Z">
              <w:tcPr>
                <w:tcW w:w="1276" w:type="dxa"/>
              </w:tcPr>
            </w:tcPrChange>
          </w:tcPr>
          <w:p w14:paraId="435A1B48" w14:textId="5C6A8D25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1" w:author="Thomas Chapman" w:date="2024-01-02T08:31:00Z"/>
                <w:rFonts w:ascii="Arial" w:eastAsia="DengXian" w:hAnsi="Arial"/>
                <w:sz w:val="18"/>
              </w:rPr>
            </w:pPr>
            <w:ins w:id="1832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833" w:author="Thomas Chapman" w:date="2024-01-02T08:31:00Z">
              <w:tcPr>
                <w:tcW w:w="1130" w:type="dxa"/>
              </w:tcPr>
            </w:tcPrChange>
          </w:tcPr>
          <w:p w14:paraId="72D57FA8" w14:textId="7EB5A6B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4" w:author="Thomas Chapman" w:date="2024-01-02T08:31:00Z"/>
                <w:rFonts w:ascii="Arial" w:eastAsia="DengXian" w:hAnsi="Arial"/>
                <w:sz w:val="18"/>
              </w:rPr>
            </w:pPr>
            <w:ins w:id="1835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x2</w:t>
              </w:r>
            </w:ins>
          </w:p>
        </w:tc>
        <w:tc>
          <w:tcPr>
            <w:tcW w:w="992" w:type="dxa"/>
            <w:vAlign w:val="center"/>
            <w:tcPrChange w:id="1836" w:author="Thomas Chapman" w:date="2024-01-02T08:31:00Z">
              <w:tcPr>
                <w:tcW w:w="992" w:type="dxa"/>
              </w:tcPr>
            </w:tcPrChange>
          </w:tcPr>
          <w:p w14:paraId="038F3C75" w14:textId="7FFBB4B6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7" w:author="Thomas Chapman" w:date="2024-01-02T08:31:00Z"/>
                <w:rFonts w:ascii="Arial" w:eastAsia="DengXian" w:hAnsi="Arial"/>
                <w:sz w:val="18"/>
              </w:rPr>
            </w:pPr>
            <w:ins w:id="1838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839" w:author="Thomas Chapman" w:date="2024-01-02T08:31:00Z">
              <w:tcPr>
                <w:tcW w:w="721" w:type="dxa"/>
              </w:tcPr>
            </w:tcPrChange>
          </w:tcPr>
          <w:p w14:paraId="290F01B0" w14:textId="06F597B1" w:rsidR="005118A2" w:rsidRPr="0079712A" w:rsidRDefault="000C3256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0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841" w:author="Thomas Chapman" w:date="2024-02-29T20:44:00Z">
              <w:r>
                <w:rPr>
                  <w:rFonts w:ascii="Arial" w:eastAsia="DengXian" w:hAnsi="Arial"/>
                  <w:sz w:val="18"/>
                  <w:lang w:eastAsia="zh-CN"/>
                </w:rPr>
                <w:t>0.1</w:t>
              </w:r>
            </w:ins>
          </w:p>
        </w:tc>
      </w:tr>
      <w:tr w:rsidR="005118A2" w:rsidRPr="0079712A" w14:paraId="4FD25FBE" w14:textId="77777777" w:rsidTr="00CB763B">
        <w:tblPrEx>
          <w:tblPrExChange w:id="1842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843" w:author="Thomas Chapman" w:date="2024-01-02T08:31:00Z"/>
          <w:trPrChange w:id="1844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845" w:author="Thomas Chapman" w:date="2024-01-02T08:31:00Z">
              <w:tcPr>
                <w:tcW w:w="851" w:type="dxa"/>
              </w:tcPr>
            </w:tcPrChange>
          </w:tcPr>
          <w:p w14:paraId="788E29DA" w14:textId="19CAD338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6" w:author="Thomas Chapman" w:date="2024-01-02T08:31:00Z"/>
                <w:rFonts w:ascii="Arial" w:eastAsia="DengXian" w:hAnsi="Arial"/>
                <w:sz w:val="18"/>
              </w:rPr>
            </w:pPr>
            <w:ins w:id="1847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2</w:t>
              </w:r>
            </w:ins>
          </w:p>
        </w:tc>
        <w:tc>
          <w:tcPr>
            <w:tcW w:w="851" w:type="dxa"/>
            <w:vAlign w:val="center"/>
            <w:tcPrChange w:id="1848" w:author="Thomas Chapman" w:date="2024-01-02T08:31:00Z">
              <w:tcPr>
                <w:tcW w:w="851" w:type="dxa"/>
              </w:tcPr>
            </w:tcPrChange>
          </w:tcPr>
          <w:p w14:paraId="00E88F81" w14:textId="1515B921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9" w:author="Thomas Chapman" w:date="2024-01-02T08:31:00Z"/>
                <w:rFonts w:ascii="Arial" w:eastAsia="DengXian" w:hAnsi="Arial"/>
                <w:sz w:val="18"/>
              </w:rPr>
            </w:pPr>
            <w:ins w:id="1850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851" w:author="Thomas Chapman" w:date="2024-01-02T08:31:00Z">
              <w:tcPr>
                <w:tcW w:w="850" w:type="dxa"/>
              </w:tcPr>
            </w:tcPrChange>
          </w:tcPr>
          <w:p w14:paraId="74D5EC5A" w14:textId="7D6BD9C9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2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853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854" w:author="Thomas Chapman" w:date="2024-01-02T08:31:00Z">
              <w:tcPr>
                <w:tcW w:w="850" w:type="dxa"/>
              </w:tcPr>
            </w:tcPrChange>
          </w:tcPr>
          <w:p w14:paraId="4DD92425" w14:textId="2D8EFA11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5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85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9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914" w:type="dxa"/>
            <w:vAlign w:val="center"/>
            <w:tcPrChange w:id="1857" w:author="Thomas Chapman" w:date="2024-01-02T08:31:00Z">
              <w:tcPr>
                <w:tcW w:w="914" w:type="dxa"/>
              </w:tcPr>
            </w:tcPrChange>
          </w:tcPr>
          <w:p w14:paraId="1E4C7097" w14:textId="611C365D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8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859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860" w:author="Thomas Chapman" w:date="2024-01-02T08:31:00Z">
              <w:tcPr>
                <w:tcW w:w="1138" w:type="dxa"/>
              </w:tcPr>
            </w:tcPrChange>
          </w:tcPr>
          <w:p w14:paraId="75881FD4" w14:textId="125E85F9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1" w:author="Thomas Chapman" w:date="2024-01-02T08:31:00Z"/>
                <w:rFonts w:ascii="Arial" w:eastAsia="DengXian" w:hAnsi="Arial"/>
                <w:sz w:val="18"/>
              </w:rPr>
            </w:pPr>
            <w:ins w:id="186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134" w:type="dxa"/>
            <w:tcPrChange w:id="1863" w:author="Thomas Chapman" w:date="2024-01-02T08:31:00Z">
              <w:tcPr>
                <w:tcW w:w="1134" w:type="dxa"/>
              </w:tcPr>
            </w:tcPrChange>
          </w:tcPr>
          <w:p w14:paraId="0239F318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4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865" w:author="Thomas Chapman" w:date="2024-01-02T08:31:00Z">
              <w:tcPr>
                <w:tcW w:w="1276" w:type="dxa"/>
              </w:tcPr>
            </w:tcPrChange>
          </w:tcPr>
          <w:p w14:paraId="042F8290" w14:textId="4F46626B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6" w:author="Thomas Chapman" w:date="2024-01-02T08:31:00Z"/>
                <w:rFonts w:ascii="Arial" w:eastAsia="DengXian" w:hAnsi="Arial"/>
                <w:sz w:val="18"/>
              </w:rPr>
            </w:pPr>
            <w:ins w:id="1867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868" w:author="Thomas Chapman" w:date="2024-01-02T08:31:00Z">
              <w:tcPr>
                <w:tcW w:w="1130" w:type="dxa"/>
              </w:tcPr>
            </w:tcPrChange>
          </w:tcPr>
          <w:p w14:paraId="2DB0938D" w14:textId="5A3A8F3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9" w:author="Thomas Chapman" w:date="2024-01-02T08:31:00Z"/>
                <w:rFonts w:ascii="Arial" w:eastAsia="DengXian" w:hAnsi="Arial"/>
                <w:sz w:val="18"/>
              </w:rPr>
            </w:pPr>
            <w:ins w:id="1870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x4</w:t>
              </w:r>
            </w:ins>
          </w:p>
        </w:tc>
        <w:tc>
          <w:tcPr>
            <w:tcW w:w="992" w:type="dxa"/>
            <w:tcPrChange w:id="1871" w:author="Thomas Chapman" w:date="2024-01-02T08:31:00Z">
              <w:tcPr>
                <w:tcW w:w="992" w:type="dxa"/>
              </w:tcPr>
            </w:tcPrChange>
          </w:tcPr>
          <w:p w14:paraId="6A194C65" w14:textId="7650B721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2" w:author="Thomas Chapman" w:date="2024-01-02T08:31:00Z"/>
                <w:rFonts w:ascii="Arial" w:eastAsia="DengXian" w:hAnsi="Arial"/>
                <w:sz w:val="18"/>
              </w:rPr>
            </w:pPr>
            <w:ins w:id="1873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874" w:author="Thomas Chapman" w:date="2024-01-02T08:31:00Z">
              <w:tcPr>
                <w:tcW w:w="721" w:type="dxa"/>
              </w:tcPr>
            </w:tcPrChange>
          </w:tcPr>
          <w:p w14:paraId="6794BAE2" w14:textId="1CCFCDEF" w:rsidR="005118A2" w:rsidRPr="0079712A" w:rsidRDefault="00C87C3A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5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876" w:author="Thomas Chapman" w:date="2024-02-29T20:39:00Z">
              <w:r>
                <w:rPr>
                  <w:rFonts w:ascii="Arial" w:eastAsia="DengXian" w:hAnsi="Arial"/>
                  <w:sz w:val="18"/>
                  <w:lang w:eastAsia="zh-CN"/>
                </w:rPr>
                <w:t>-</w:t>
              </w:r>
            </w:ins>
            <w:ins w:id="1877" w:author="Thomas Chapman" w:date="2024-02-29T20:44:00Z">
              <w:r w:rsidR="000C3256">
                <w:rPr>
                  <w:rFonts w:ascii="Arial" w:eastAsia="DengXian" w:hAnsi="Arial"/>
                  <w:sz w:val="18"/>
                  <w:lang w:eastAsia="zh-CN"/>
                </w:rPr>
                <w:t>3.3</w:t>
              </w:r>
            </w:ins>
          </w:p>
        </w:tc>
      </w:tr>
    </w:tbl>
    <w:p w14:paraId="65EB0209" w14:textId="77777777" w:rsid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878" w:author="Thomas Chapman" w:date="2024-01-02T07:45:00Z"/>
          <w:rFonts w:eastAsia="DengXian"/>
        </w:rPr>
      </w:pPr>
    </w:p>
    <w:p w14:paraId="77A8E3A3" w14:textId="77777777" w:rsidR="002D245B" w:rsidRDefault="002D245B" w:rsidP="0079712A">
      <w:pPr>
        <w:overflowPunct w:val="0"/>
        <w:autoSpaceDE w:val="0"/>
        <w:autoSpaceDN w:val="0"/>
        <w:adjustRightInd w:val="0"/>
        <w:textAlignment w:val="baseline"/>
        <w:rPr>
          <w:ins w:id="1879" w:author="Thomas Chapman" w:date="2024-01-02T07:47:00Z"/>
          <w:rFonts w:eastAsia="DengXian"/>
        </w:rPr>
      </w:pPr>
    </w:p>
    <w:p w14:paraId="7797CFAE" w14:textId="77777777" w:rsidR="00642DBF" w:rsidRDefault="00642DBF" w:rsidP="0079712A">
      <w:pPr>
        <w:overflowPunct w:val="0"/>
        <w:autoSpaceDE w:val="0"/>
        <w:autoSpaceDN w:val="0"/>
        <w:adjustRightInd w:val="0"/>
        <w:textAlignment w:val="baseline"/>
        <w:rPr>
          <w:ins w:id="1880" w:author="Thomas Chapman" w:date="2024-01-02T07:47:00Z"/>
          <w:rFonts w:eastAsia="DengXian"/>
        </w:rPr>
      </w:pPr>
    </w:p>
    <w:p w14:paraId="68C9CD36" w14:textId="2392E676" w:rsidR="00F93790" w:rsidRDefault="00F93790">
      <w:pPr>
        <w:spacing w:after="0"/>
        <w:rPr>
          <w:noProof/>
        </w:rPr>
      </w:pPr>
      <w:r>
        <w:rPr>
          <w:noProof/>
        </w:rPr>
        <w:br w:type="page"/>
      </w:r>
    </w:p>
    <w:p w14:paraId="55A000D3" w14:textId="4DB10934" w:rsidR="001E41F3" w:rsidRDefault="00661594" w:rsidP="00661594">
      <w:pPr>
        <w:pStyle w:val="Heading2"/>
        <w:rPr>
          <w:ins w:id="1881" w:author="Thomas Chapman" w:date="2024-02-29T13:48:00Z"/>
          <w:noProof/>
        </w:rPr>
      </w:pPr>
      <w:ins w:id="1882" w:author="Thomas Chapman" w:date="2024-02-29T13:46:00Z">
        <w:r>
          <w:rPr>
            <w:noProof/>
          </w:rPr>
          <w:lastRenderedPageBreak/>
          <w:t>D.9</w:t>
        </w:r>
        <w:r>
          <w:rPr>
            <w:noProof/>
          </w:rPr>
          <w:tab/>
          <w:t>NCR-MT type 1-C PDCCH and PDSCH demodulation testing</w:t>
        </w:r>
      </w:ins>
    </w:p>
    <w:p w14:paraId="2A8B229B" w14:textId="77777777" w:rsidR="003C7DEB" w:rsidRDefault="003C7DEB" w:rsidP="003C7DEB">
      <w:pPr>
        <w:rPr>
          <w:ins w:id="1883" w:author="Thomas Chapman" w:date="2024-02-29T13:48:00Z"/>
        </w:rPr>
      </w:pPr>
    </w:p>
    <w:p w14:paraId="0809DBBD" w14:textId="122E9208" w:rsidR="003C7DEB" w:rsidRPr="003C7DEB" w:rsidRDefault="003C7DEB" w:rsidP="003C7DEB">
      <w:pPr>
        <w:rPr>
          <w:ins w:id="1884" w:author="Thomas Chapman" w:date="2024-02-29T13:46:00Z"/>
          <w:rPrChange w:id="1885" w:author="Thomas Chapman" w:date="2024-02-29T13:48:00Z">
            <w:rPr>
              <w:ins w:id="1886" w:author="Thomas Chapman" w:date="2024-02-29T13:46:00Z"/>
              <w:noProof/>
            </w:rPr>
          </w:rPrChange>
        </w:rPr>
        <w:pPrChange w:id="1887" w:author="Thomas Chapman" w:date="2024-02-29T13:48:00Z">
          <w:pPr>
            <w:pStyle w:val="Heading2"/>
          </w:pPr>
        </w:pPrChange>
      </w:pPr>
      <w:ins w:id="1888" w:author="Thomas Chapman" w:date="2024-02-29T13:48:00Z">
        <w:r w:rsidRPr="00624D1A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1FA4ECCA" wp14:editId="04A28780">
                  <wp:extent cx="5857875" cy="3488055"/>
                  <wp:effectExtent l="0" t="0" r="9525" b="0"/>
                  <wp:docPr id="307" name="Canvas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42" name="Line 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4040" y="774065"/>
                              <a:ext cx="323850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4695825" y="943610"/>
                              <a:ext cx="280670" cy="525780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44" name="Group 6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45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7" name="Line 9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" name="Line 10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49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90135" y="1206500"/>
                              <a:ext cx="5340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AutoShap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73455" y="1927860"/>
                              <a:ext cx="1905" cy="72009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6745" y="419735"/>
                              <a:ext cx="1572260" cy="317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52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4689475" y="337185"/>
                              <a:ext cx="280670" cy="523875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53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54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56" name="Line 18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Line 19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58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83785" y="600075"/>
                              <a:ext cx="5340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59" name="Group 21"/>
                          <wpg:cNvGrpSpPr>
                            <a:grpSpLocks/>
                          </wpg:cNvGrpSpPr>
                          <wpg:grpSpPr bwMode="auto">
                            <a:xfrm flipH="1">
                              <a:off x="2878455" y="357505"/>
                              <a:ext cx="280670" cy="400050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60" name="Group 2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61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63" name="Line 2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5" name="Line 26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277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505" y="317500"/>
                              <a:ext cx="1290320" cy="16986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225" y="136525"/>
                              <a:ext cx="147637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40EF64" w14:textId="23EBF129" w:rsidR="003C7DEB" w:rsidRDefault="00485544" w:rsidP="003C7DEB">
                                <w:pPr>
                                  <w:jc w:val="center"/>
                                  <w:rPr>
                                    <w:rFonts w:ascii="Arial" w:hAnsi="Arial" w:cs="SimSun"/>
                                    <w:color w:val="000000"/>
                                    <w:sz w:val="16"/>
                                    <w:szCs w:val="16"/>
                                    <w:lang w:val="fr-FR"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>NCR-MT under test</w:t>
                                </w:r>
                                <w:r w:rsidR="003C7DEB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fr-FR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32" name="AutoShape 5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64970" y="558800"/>
                              <a:ext cx="1302385" cy="889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33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3702685" y="255270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134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42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545" y="269240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60F95F" w14:textId="77777777" w:rsidR="003C7DEB" w:rsidRPr="005A00B5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Channel</w:t>
                                </w:r>
                              </w:p>
                              <w:p w14:paraId="044B9BB0" w14:textId="77777777" w:rsidR="003C7DEB" w:rsidRPr="005A00B5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S</w:t>
                                </w: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imulator</w:t>
                                </w:r>
                              </w:p>
                              <w:p w14:paraId="63A0712C" w14:textId="77777777" w:rsidR="003C7DEB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43" name="Group 57"/>
                          <wpg:cNvGrpSpPr>
                            <a:grpSpLocks/>
                          </wpg:cNvGrpSpPr>
                          <wpg:grpSpPr bwMode="auto">
                            <a:xfrm flipH="1">
                              <a:off x="2880360" y="969645"/>
                              <a:ext cx="280670" cy="400050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144" name="Group 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145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47" name="Line 6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8" name="Line 62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1270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149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8650" y="690880"/>
                              <a:ext cx="135001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0" name="AutoShape 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77055" y="770255"/>
                              <a:ext cx="635" cy="2698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1" name="Lin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3410" y="1035685"/>
                              <a:ext cx="1224280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Line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3410" y="1305560"/>
                              <a:ext cx="1367790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53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3709035" y="547370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154" name="Rectangl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6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1895" y="561340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AF908F" w14:textId="77777777" w:rsidR="003C7DEB" w:rsidRPr="005A00B5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Channel</w:t>
                                </w:r>
                              </w:p>
                              <w:p w14:paraId="3449AF9E" w14:textId="77777777" w:rsidR="003C7DEB" w:rsidRPr="005A00B5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S</w:t>
                                </w: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imulator</w:t>
                                </w:r>
                              </w:p>
                              <w:p w14:paraId="09E308EF" w14:textId="77777777" w:rsidR="003C7DEB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57" name="Group 71"/>
                          <wpg:cNvGrpSpPr>
                            <a:grpSpLocks/>
                          </wpg:cNvGrpSpPr>
                          <wpg:grpSpPr bwMode="auto">
                            <a:xfrm>
                              <a:off x="3709035" y="852170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158" name="Rectangle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" name="Rectangle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1895" y="866140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7CA307" w14:textId="77777777" w:rsidR="003C7DEB" w:rsidRPr="005A00B5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Channel</w:t>
                                </w:r>
                              </w:p>
                              <w:p w14:paraId="768707F3" w14:textId="77777777" w:rsidR="003C7DEB" w:rsidRPr="005A00B5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S</w:t>
                                </w: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imulator</w:t>
                                </w:r>
                              </w:p>
                              <w:p w14:paraId="3548EF43" w14:textId="77777777" w:rsidR="003C7DEB" w:rsidRPr="005A00B5" w:rsidRDefault="003C7DEB" w:rsidP="003C7DEB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93" name="Group 75"/>
                          <wpg:cNvGrpSpPr>
                            <a:grpSpLocks/>
                          </wpg:cNvGrpSpPr>
                          <wpg:grpSpPr bwMode="auto">
                            <a:xfrm>
                              <a:off x="3715385" y="1150620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194" name="Rectangle 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5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6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245" y="1164590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49C486" w14:textId="77777777" w:rsidR="003C7DEB" w:rsidRPr="005A00B5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Channel</w:t>
                                </w:r>
                              </w:p>
                              <w:p w14:paraId="67051E2C" w14:textId="77777777" w:rsidR="003C7DEB" w:rsidRPr="005A00B5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S</w:t>
                                </w: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imulator</w:t>
                                </w:r>
                              </w:p>
                              <w:p w14:paraId="4A63617D" w14:textId="77777777" w:rsidR="003C7DEB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7" name="AutoShape 79"/>
                          <wps:cNvCnPr>
                            <a:cxnSpLocks noChangeShapeType="1"/>
                            <a:endCxn id="277" idx="3"/>
                          </wps:cNvCnPr>
                          <wps:spPr bwMode="auto">
                            <a:xfrm flipH="1" flipV="1">
                              <a:off x="1647825" y="1166813"/>
                              <a:ext cx="1311910" cy="158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98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5220335" y="224155"/>
                              <a:ext cx="547370" cy="121094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199" name="Rectangle 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0" name="Rectangle 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1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20335" y="285750"/>
                              <a:ext cx="524510" cy="11283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93A470" w14:textId="2F30C7DB" w:rsidR="003C7DEB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NCR-MT</w:t>
                                </w: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tester</w:t>
                                </w:r>
                              </w:p>
                              <w:p w14:paraId="571834E1" w14:textId="77777777" w:rsidR="003C7DEB" w:rsidRPr="00937DFB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21"/>
                                    <w:lang w:eastAsia="zh-CN"/>
                                  </w:rPr>
                                </w:pPr>
                              </w:p>
                              <w:p w14:paraId="56B16D8F" w14:textId="77777777" w:rsidR="003C7DEB" w:rsidRDefault="003C7DEB" w:rsidP="003C7DEB">
                                <w:pPr>
                                  <w:snapToGrid w:val="0"/>
                                  <w:spacing w:after="0" w:line="228" w:lineRule="auto"/>
                                  <w:ind w:firstLineChars="100" w:firstLine="160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Tx 1</w:t>
                                </w:r>
                              </w:p>
                              <w:p w14:paraId="6FC4EE46" w14:textId="77777777" w:rsidR="003C7DEB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</w:pPr>
                              </w:p>
                              <w:p w14:paraId="70F5DFC6" w14:textId="77777777" w:rsidR="003C7DEB" w:rsidRPr="006C3F99" w:rsidRDefault="003C7DEB" w:rsidP="003C7DEB">
                                <w:pPr>
                                  <w:snapToGrid w:val="0"/>
                                  <w:spacing w:after="0" w:line="228" w:lineRule="auto"/>
                                  <w:rPr>
                                    <w:rFonts w:ascii="Arial" w:hAnsi="Arial"/>
                                    <w:sz w:val="28"/>
                                    <w:lang w:eastAsia="zh-CN"/>
                                  </w:rPr>
                                </w:pPr>
                              </w:p>
                              <w:p w14:paraId="2396A1F2" w14:textId="77777777" w:rsidR="003C7DEB" w:rsidRPr="00937DFB" w:rsidRDefault="003C7DEB" w:rsidP="003C7DEB">
                                <w:pPr>
                                  <w:snapToGrid w:val="0"/>
                                  <w:spacing w:after="0" w:line="228" w:lineRule="auto"/>
                                  <w:rPr>
                                    <w:rFonts w:ascii="Arial" w:hAnsi="Arial"/>
                                    <w:sz w:val="28"/>
                                    <w:lang w:eastAsia="zh-CN"/>
                                  </w:rPr>
                                </w:pPr>
                              </w:p>
                              <w:p w14:paraId="64CF93DC" w14:textId="77777777" w:rsidR="003C7DEB" w:rsidRPr="006C3F99" w:rsidRDefault="003C7DEB" w:rsidP="003C7DEB">
                                <w:pPr>
                                  <w:snapToGrid w:val="0"/>
                                  <w:spacing w:after="0" w:line="228" w:lineRule="auto"/>
                                  <w:ind w:firstLineChars="100" w:firstLine="160"/>
                                  <w:rPr>
                                    <w:rFonts w:ascii="Arial" w:hAnsi="Arial"/>
                                    <w:sz w:val="16"/>
                                    <w:lang w:eastAsia="zh-CN"/>
                                  </w:rPr>
                                </w:pPr>
                                <w:r w:rsidRPr="006C3F99">
                                  <w:rPr>
                                    <w:rFonts w:ascii="Arial" w:hAnsi="Arial" w:hint="eastAsia"/>
                                    <w:sz w:val="16"/>
                                    <w:lang w:eastAsia="zh-CN"/>
                                  </w:rPr>
                                  <w:t>T</w:t>
                                </w:r>
                                <w:r>
                                  <w:rPr>
                                    <w:rFonts w:ascii="Arial" w:hAnsi="Arial" w:hint="eastAsia"/>
                                    <w:sz w:val="16"/>
                                    <w:lang w:eastAsia="zh-CN"/>
                                  </w:rPr>
                                  <w:t xml:space="preserve">x </w:t>
                                </w:r>
                                <w:r w:rsidRPr="006C3F99">
                                  <w:rPr>
                                    <w:rFonts w:ascii="Arial" w:hAnsi="Arial" w:hint="eastAsia"/>
                                    <w:sz w:val="16"/>
                                    <w:lang w:eastAsia="zh-CN"/>
                                  </w:rPr>
                                  <w:t>2</w:t>
                                </w:r>
                              </w:p>
                              <w:p w14:paraId="0A683BB0" w14:textId="77777777" w:rsidR="003C7DEB" w:rsidRPr="005A00B5" w:rsidRDefault="003C7DEB" w:rsidP="003C7DEB">
                                <w:pPr>
                                  <w:snapToGrid w:val="0"/>
                                  <w:spacing w:after="0" w:line="228" w:lineRule="auto"/>
                                  <w:rPr>
                                    <w:rFonts w:ascii="Arial" w:hAnsi="Arial"/>
                                    <w:lang w:eastAsia="zh-CN"/>
                                  </w:rPr>
                                </w:pPr>
                              </w:p>
                              <w:p w14:paraId="5BC67D77" w14:textId="77777777" w:rsidR="003C7DEB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2" name="Line 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75360" y="2647950"/>
                              <a:ext cx="4518025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AutoShape 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87670" y="1440180"/>
                              <a:ext cx="1905" cy="120586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4" name="Text Box 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6305" y="2472055"/>
                              <a:ext cx="2466975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E7E751" w14:textId="77777777" w:rsidR="003C7DEB" w:rsidRPr="00146DAC" w:rsidRDefault="003C7DEB" w:rsidP="003C7DEB">
                                <w:pPr>
                                  <w:jc w:val="center"/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 w:rsidRPr="00146DAC">
                                  <w:rPr>
                                    <w:rFonts w:ascii="Arial" w:hAnsi="Arial"/>
                                    <w:sz w:val="16"/>
                                    <w:szCs w:val="16"/>
                                    <w:lang w:eastAsia="zh-CN"/>
                                  </w:rPr>
                                  <w:t>feedback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205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3709035" y="1458595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206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7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8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1895" y="1472565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A5E6E3" w14:textId="77777777" w:rsidR="003C7DEB" w:rsidRPr="005A00B5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lang w:eastAsia="zh-CN"/>
                                  </w:rPr>
                                </w:pPr>
                                <w:r w:rsidRPr="00146DAC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AWGN </w:t>
                                </w:r>
                                <w:proofErr w:type="spellStart"/>
                                <w:r w:rsidRPr="00146DAC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Generator</w:t>
                                </w: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AWGN</w:t>
                                </w:r>
                                <w:proofErr w:type="spellEnd"/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 Generator</w:t>
                                </w:r>
                              </w:p>
                              <w:p w14:paraId="7F97494F" w14:textId="77777777" w:rsidR="003C7DEB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9" name="AutoShape 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18660" y="687705"/>
                              <a:ext cx="635" cy="34226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0" name="Line 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18660" y="1029335"/>
                              <a:ext cx="179705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8" name="Line 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93465" y="1591945"/>
                              <a:ext cx="107950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9" name="AutoShape 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93465" y="867410"/>
                              <a:ext cx="635" cy="72009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0" name="Line 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68625" y="864870"/>
                              <a:ext cx="629920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1" name="AutoShape 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1800" y="561340"/>
                              <a:ext cx="635" cy="3060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2" name="AutoShape 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8150" y="1180465"/>
                              <a:ext cx="635" cy="3060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3" name="Line 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1325" y="1477645"/>
                              <a:ext cx="521970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4" name="AutoShape 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98850" y="1474470"/>
                              <a:ext cx="635" cy="4318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5" name="Line 1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98215" y="1906270"/>
                              <a:ext cx="252095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6" name="AutoShape 1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25010" y="1300480"/>
                              <a:ext cx="635" cy="7175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7" name="Line 1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25010" y="1381760"/>
                              <a:ext cx="179705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98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3709035" y="1776095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299" name="Rectangle 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1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01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1895" y="1790065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6D0140" w14:textId="77777777" w:rsidR="003C7DEB" w:rsidRPr="005A00B5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lang w:eastAsia="zh-CN"/>
                                  </w:rPr>
                                </w:pPr>
                                <w:r w:rsidRPr="00146DAC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AWGN </w:t>
                                </w:r>
                                <w:proofErr w:type="spellStart"/>
                                <w:r w:rsidRPr="00146DAC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Generator</w:t>
                                </w: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AWGN</w:t>
                                </w:r>
                                <w:proofErr w:type="spellEnd"/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 Generator</w:t>
                                </w:r>
                              </w:p>
                              <w:p w14:paraId="08D5DA4E" w14:textId="77777777" w:rsidR="003C7DEB" w:rsidRDefault="003C7DEB" w:rsidP="003C7DEB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02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5575" y="2782570"/>
                              <a:ext cx="2634615" cy="2800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DE83DB" w14:textId="77777777" w:rsidR="003C7DEB" w:rsidRPr="00AD3A81" w:rsidRDefault="003C7DEB" w:rsidP="003C7DEB">
                                <w:pPr>
                                  <w:jc w:val="center"/>
                                </w:pPr>
                                <w:r w:rsidRPr="00AD3A81">
                                  <w:t xml:space="preserve">Synchronization source (if used see NOTE </w:t>
                                </w:r>
                                <w:r>
                                  <w:t>2</w:t>
                                </w:r>
                                <w:r w:rsidRPr="00AD3A81"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83603" tIns="41803" rIns="83603" bIns="41803" anchor="t" anchorCtr="0" upright="1">
                            <a:noAutofit/>
                          </wps:bodyPr>
                        </wps:wsp>
                        <wps:wsp>
                          <wps:cNvPr id="303" name="AutoShape 1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060190" y="2970530"/>
                              <a:ext cx="158051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4" name="AutoShape 1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640705" y="1439546"/>
                              <a:ext cx="1270" cy="153161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5" name="AutoShape 1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1500" y="2960370"/>
                              <a:ext cx="85407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6" name="AutoShape 1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73405" y="2040890"/>
                              <a:ext cx="1270" cy="93180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7305" y="502285"/>
                              <a:ext cx="31813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3A17BF" w14:textId="531B8A08" w:rsidR="002A7631" w:rsidRDefault="002A7631" w:rsidP="003C7DEB">
                                <w:pPr>
                                  <w:jc w:val="center"/>
                                  <w:rPr>
                                    <w:rFonts w:ascii="Arial" w:hAnsi="Arial" w:cs="SimSun"/>
                                    <w:color w:val="000000"/>
                                    <w:sz w:val="16"/>
                                    <w:szCs w:val="16"/>
                                    <w:lang w:val="fr-FR" w:eastAsia="zh-CN"/>
                                  </w:rPr>
                                </w:pPr>
                                <w:r>
                                  <w:rPr>
                                    <w:rFonts w:ascii="Arial" w:hAnsi="Arial" w:cs="SimSun"/>
                                    <w:color w:val="000000"/>
                                    <w:sz w:val="16"/>
                                    <w:szCs w:val="16"/>
                                    <w:lang w:val="fr-FR" w:eastAsia="zh-CN"/>
                                  </w:rPr>
                                  <w:t>RX 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8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1590" y="1087755"/>
                              <a:ext cx="31813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44D5FF" w14:textId="41448512" w:rsidR="002A7631" w:rsidRDefault="002A7631" w:rsidP="003C7DEB">
                                <w:pPr>
                                  <w:jc w:val="center"/>
                                  <w:rPr>
                                    <w:rFonts w:ascii="Arial" w:hAnsi="Arial" w:cs="SimSun"/>
                                    <w:color w:val="000000"/>
                                    <w:sz w:val="16"/>
                                    <w:szCs w:val="16"/>
                                    <w:lang w:val="fr-FR" w:eastAsia="zh-CN"/>
                                  </w:rPr>
                                </w:pPr>
                                <w:r>
                                  <w:rPr>
                                    <w:rFonts w:ascii="Arial" w:hAnsi="Arial" w:cs="SimSun"/>
                                    <w:color w:val="000000"/>
                                    <w:sz w:val="16"/>
                                    <w:szCs w:val="16"/>
                                    <w:lang w:val="fr-FR" w:eastAsia="zh-CN"/>
                                  </w:rPr>
                                  <w:t>RX B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1FA4ECCA" id="Canvas 307" o:spid="_x0000_s1026" editas="canvas" style="width:461.25pt;height:274.65pt;mso-position-horizontal-relative:char;mso-position-vertical-relative:line" coordsize="58578,34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8578;height:34880;visibility:visible;mso-wrap-style:square">
                    <v:fill o:detectmouseclick="t"/>
                    <v:path o:connecttype="none"/>
                  </v:shape>
                  <v:line id="Line 4" o:spid="_x0000_s1028" style="position:absolute;visibility:visible;mso-wrap-style:square" from="43840,7740" to="47078,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">
                    <v:stroke endcap="round"/>
                  </v:line>
                  <v:group id="Group 5" o:spid="_x0000_s1029" style="position:absolute;left:46958;top:9436;width:2806;height:525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<v:group id="Group 6" o:spid="_x0000_s1030" style="position:absolute;left:6706;top:1156;width:442;height:76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<v:rect id="Rectangle 7" o:spid="_x0000_s1031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" stroked="f"/>
                      <v:rect id="Rectangle 8" o:spid="_x0000_s1032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" filled="f">
                        <v:stroke endcap="round"/>
                      </v:rect>
                    </v:group>
                    <v:line id="Line 9" o:spid="_x0000_s1033" style="position:absolute;flip:y;visibility:visible;mso-wrap-style:square" from="6715,1539" to="701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">
                      <v:stroke endcap="round"/>
                    </v:line>
                    <v:line id="Line 10" o:spid="_x0000_s1034" style="position:absolute;flip:x y;visibility:visible;mso-wrap-style:square" from="6715,1284" to="7004,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">
                      <v:stroke endcap="round"/>
                    </v:line>
                  </v:group>
                  <v:line id="Line 11" o:spid="_x0000_s1035" style="position:absolute;visibility:visible;mso-wrap-style:square" from="48901,12065" to="54241,12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">
                    <v:stroke endcap="round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36" type="#_x0000_t32" style="position:absolute;left:9734;top:19278;width:19;height:72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"/>
                  <v:line id="Line 13" o:spid="_x0000_s1037" style="position:absolute;visibility:visible;mso-wrap-style:square" from="31667,4197" to="47390,4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">
                    <v:stroke endcap="round"/>
                  </v:line>
                  <v:group id="Group 14" o:spid="_x0000_s1038" style="position:absolute;left:46894;top:3371;width:2807;height:5239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<v:group id="Group 15" o:spid="_x0000_s1039" style="position:absolute;left:6706;top:1156;width:442;height:76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<v:rect id="Rectangle 16" o:spid="_x0000_s1040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" stroked="f"/>
                      <v:rect id="Rectangle 17" o:spid="_x0000_s1041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" filled="f">
                        <v:stroke endcap="round"/>
                      </v:rect>
                    </v:group>
                    <v:line id="Line 18" o:spid="_x0000_s1042" style="position:absolute;flip:y;visibility:visible;mso-wrap-style:square" from="6715,1539" to="701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">
                      <v:stroke endcap="round"/>
                    </v:line>
                    <v:line id="Line 19" o:spid="_x0000_s1043" style="position:absolute;flip:x y;visibility:visible;mso-wrap-style:square" from="6715,1284" to="7004,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">
                      <v:stroke endcap="round"/>
                    </v:line>
                  </v:group>
                  <v:line id="Line 20" o:spid="_x0000_s1044" style="position:absolute;visibility:visible;mso-wrap-style:square" from="48837,6000" to="54178,6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">
                    <v:stroke endcap="round"/>
                  </v:line>
                  <v:group id="Group 21" o:spid="_x0000_s1045" style="position:absolute;left:28784;top:3575;width:2807;height:4000;flip:x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">
                    <v:group id="Group 22" o:spid="_x0000_s1046" style="position:absolute;left:6706;top:1156;width:442;height:76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<v:rect id="Rectangle 23" o:spid="_x0000_s1047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  <v:rect id="Rectangle 24" o:spid="_x0000_s1048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" filled="f">
                        <v:stroke endcap="round"/>
                      </v:rect>
                    </v:group>
                    <v:line id="Line 25" o:spid="_x0000_s1049" style="position:absolute;flip:y;visibility:visible;mso-wrap-style:square" from="6715,1539" to="701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">
                      <v:stroke endcap="round"/>
                    </v:line>
                    <v:line id="Line 26" o:spid="_x0000_s1050" style="position:absolute;flip:x y;visibility:visible;mso-wrap-style:square" from="6715,1284" to="7004,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">
                      <v:stroke endcap="round"/>
                    </v:line>
                  </v:group>
                  <v:rect id="Rectangle 28" o:spid="_x0000_s1051" style="position:absolute;left:3575;top:3175;width:12903;height:169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">
                    <v:stroke dashstyle="dash"/>
                  </v:rect>
                  <v:rect id="Rectangle 30" o:spid="_x0000_s1052" style="position:absolute;left:2762;top:1365;width:14764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" filled="f" stroked="f">
                    <v:textbox inset="0,0,0,0">
                      <w:txbxContent>
                        <w:p w14:paraId="5640EF64" w14:textId="23EBF129" w:rsidR="003C7DEB" w:rsidRDefault="00485544" w:rsidP="003C7DEB">
                          <w:pPr>
                            <w:jc w:val="center"/>
                            <w:rPr>
                              <w:rFonts w:ascii="Arial" w:hAnsi="Arial" w:cs="SimSun"/>
                              <w:color w:val="000000"/>
                              <w:sz w:val="16"/>
                              <w:szCs w:val="16"/>
                              <w:lang w:val="fr-FR" w:eastAsia="zh-CN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>NCR-MT under test</w:t>
                          </w:r>
                          <w:r w:rsidR="003C7DEB"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fr-FR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AutoShape 52" o:spid="_x0000_s1053" type="#_x0000_t32" style="position:absolute;left:16649;top:5588;width:13024;height:8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">
                    <v:stroke endarrow="block"/>
                  </v:shape>
                  <v:group id="Group 53" o:spid="_x0000_s1054" style="position:absolute;left:37026;top:2552;width:5411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    <v:rect id="Rectangle 54" o:spid="_x0000_s1055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" stroked="f"/>
                    <v:rect id="Rectangle 55" o:spid="_x0000_s1056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" filled="f">
                      <v:stroke endcap="round"/>
                    </v:rect>
                  </v:group>
                  <v:rect id="Rectangle 56" o:spid="_x0000_s1057" style="position:absolute;left:37255;top:2692;width:5010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25m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DGz25mwgAAANwAAAAPAAAA&#10;AAAAAAAAAAAAAAcCAABkcnMvZG93bnJldi54bWxQSwUGAAAAAAMAAwC3AAAA9gIAAAAA&#10;" filled="f" stroked="f">
                    <v:textbox inset="0,0,0,0">
                      <w:txbxContent>
                        <w:p w14:paraId="5560F95F" w14:textId="77777777" w:rsidR="003C7DEB" w:rsidRPr="005A00B5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Channel</w:t>
                          </w:r>
                        </w:p>
                        <w:p w14:paraId="044B9BB0" w14:textId="77777777" w:rsidR="003C7DEB" w:rsidRPr="005A00B5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S</w:t>
                          </w: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imulator</w:t>
                          </w:r>
                        </w:p>
                        <w:p w14:paraId="63A0712C" w14:textId="77777777" w:rsidR="003C7DEB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group id="Group 57" o:spid="_x0000_s1058" style="position:absolute;left:28803;top:9696;width:2807;height:4000;flip:x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">
                    <v:group id="Group 58" o:spid="_x0000_s1059" style="position:absolute;left:6706;top:1156;width:442;height:76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    <v:rect id="Rectangle 59" o:spid="_x0000_s1060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" stroked="f"/>
                      <v:rect id="Rectangle 60" o:spid="_x0000_s1061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" filled="f">
                        <v:stroke endcap="round"/>
                      </v:rect>
                    </v:group>
                    <v:line id="Line 61" o:spid="_x0000_s1062" style="position:absolute;flip:y;visibility:visible;mso-wrap-style:square" from="6715,1539" to="701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">
                      <v:stroke endcap="round"/>
                    </v:line>
                    <v:line id="Line 62" o:spid="_x0000_s1063" style="position:absolute;flip:x y;visibility:visible;mso-wrap-style:square" from="6715,1284" to="7004,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" strokeweight="1pt">
                      <v:stroke endcap="round"/>
                    </v:line>
                  </v:group>
                  <v:line id="Line 63" o:spid="_x0000_s1064" style="position:absolute;visibility:visible;mso-wrap-style:square" from="31686,6908" to="45186,6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">
                    <v:stroke endcap="round"/>
                  </v:line>
                  <v:shape id="AutoShape 64" o:spid="_x0000_s1065" type="#_x0000_t32" style="position:absolute;left:43770;top:7702;width:6;height:26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"/>
                  <v:line id="Line 65" o:spid="_x0000_s1066" style="position:absolute;visibility:visible;mso-wrap-style:square" from="31534,10356" to="43776,10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">
                    <v:stroke endcap="round"/>
                  </v:line>
                  <v:line id="Line 66" o:spid="_x0000_s1067" style="position:absolute;visibility:visible;mso-wrap-style:square" from="31534,13055" to="45212,1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">
                    <v:stroke endcap="round"/>
                  </v:line>
                  <v:group id="Group 67" o:spid="_x0000_s1068" style="position:absolute;left:37090;top:5473;width:5410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  <v:rect id="Rectangle 68" o:spid="_x0000_s1069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" stroked="f"/>
                    <v:rect id="Rectangle 69" o:spid="_x0000_s1070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" filled="f">
                      <v:stroke endcap="round"/>
                    </v:rect>
                  </v:group>
                  <v:rect id="Rectangle 70" o:spid="_x0000_s1071" style="position:absolute;left:37318;top:5613;width:5011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f64wgAAANwAAAAPAAAAZHJzL2Rvd25yZXYueG1sRE9Ni8Iw&#10;EL0v7H8Is+BtTVdQ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A8Lf64wgAAANwAAAAPAAAA&#10;AAAAAAAAAAAAAAcCAABkcnMvZG93bnJldi54bWxQSwUGAAAAAAMAAwC3AAAA9gIAAAAA&#10;" filled="f" stroked="f">
                    <v:textbox inset="0,0,0,0">
                      <w:txbxContent>
                        <w:p w14:paraId="52AF908F" w14:textId="77777777" w:rsidR="003C7DEB" w:rsidRPr="005A00B5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Channel</w:t>
                          </w:r>
                        </w:p>
                        <w:p w14:paraId="3449AF9E" w14:textId="77777777" w:rsidR="003C7DEB" w:rsidRPr="005A00B5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S</w:t>
                          </w: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imulator</w:t>
                          </w:r>
                        </w:p>
                        <w:p w14:paraId="09E308EF" w14:textId="77777777" w:rsidR="003C7DEB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group id="Group 71" o:spid="_x0000_s1072" style="position:absolute;left:37090;top:8521;width:5410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  <v:rect id="Rectangle 72" o:spid="_x0000_s1073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" stroked="f"/>
                    <v:rect id="Rectangle 73" o:spid="_x0000_s1074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" filled="f">
                      <v:stroke endcap="round"/>
                    </v:rect>
                  </v:group>
                  <v:rect id="Rectangle 74" o:spid="_x0000_s1075" style="position:absolute;left:37318;top:8661;width:5011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0Ih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fEYfp8JF8jFBwAA//8DAFBLAQItABQABgAIAAAAIQDb4fbL7gAAAIUBAAATAAAAAAAAAAAAAAAA&#10;AAAAAABbQ29udGVudF9UeXBlc10ueG1sUEsBAi0AFAAGAAgAAAAhAFr0LFu/AAAAFQEAAAsAAAAA&#10;AAAAAAAAAAAAHwEAAF9yZWxzLy5yZWxzUEsBAi0AFAAGAAgAAAAhALivQiHBAAAA3AAAAA8AAAAA&#10;AAAAAAAAAAAABwIAAGRycy9kb3ducmV2LnhtbFBLBQYAAAAAAwADALcAAAD1AgAAAAA=&#10;" filled="f" stroked="f">
                    <v:textbox inset="0,0,0,0">
                      <w:txbxContent>
                        <w:p w14:paraId="067CA307" w14:textId="77777777" w:rsidR="003C7DEB" w:rsidRPr="005A00B5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Channel</w:t>
                          </w:r>
                        </w:p>
                        <w:p w14:paraId="768707F3" w14:textId="77777777" w:rsidR="003C7DEB" w:rsidRPr="005A00B5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S</w:t>
                          </w: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imulator</w:t>
                          </w:r>
                        </w:p>
                        <w:p w14:paraId="3548EF43" w14:textId="77777777" w:rsidR="003C7DEB" w:rsidRPr="005A00B5" w:rsidRDefault="003C7DEB" w:rsidP="003C7DEB"/>
                      </w:txbxContent>
                    </v:textbox>
                  </v:rect>
                  <v:group id="Group 75" o:spid="_x0000_s1076" style="position:absolute;left:37153;top:11506;width:5411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  <v:rect id="Rectangle 76" o:spid="_x0000_s1077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" stroked="f"/>
                    <v:rect id="Rectangle 77" o:spid="_x0000_s1078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" filled="f">
                      <v:stroke endcap="round"/>
                    </v:rect>
                  </v:group>
                  <v:rect id="Rectangle 78" o:spid="_x0000_s1079" style="position:absolute;left:37382;top:11645;width:5010;height:2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" filled="f" stroked="f">
                    <v:textbox inset="0,0,0,0">
                      <w:txbxContent>
                        <w:p w14:paraId="5649C486" w14:textId="77777777" w:rsidR="003C7DEB" w:rsidRPr="005A00B5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Channel</w:t>
                          </w:r>
                        </w:p>
                        <w:p w14:paraId="67051E2C" w14:textId="77777777" w:rsidR="003C7DEB" w:rsidRPr="005A00B5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S</w:t>
                          </w: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imulator</w:t>
                          </w:r>
                        </w:p>
                        <w:p w14:paraId="4A63617D" w14:textId="77777777" w:rsidR="003C7DEB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shape id="AutoShape 79" o:spid="_x0000_s1080" type="#_x0000_t32" style="position:absolute;left:16478;top:11668;width:13119;height: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">
                    <v:stroke endarrow="block"/>
                  </v:shape>
                  <v:group id="Group 80" o:spid="_x0000_s1081" style="position:absolute;left:52203;top:2241;width:5474;height:12110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  <v:rect id="Rectangle 81" o:spid="_x0000_s1082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" stroked="f"/>
                    <v:rect id="Rectangle 82" o:spid="_x0000_s1083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" filled="f">
                      <v:stroke endcap="round"/>
                    </v:rect>
                  </v:group>
                  <v:rect id="Rectangle 83" o:spid="_x0000_s1084" style="position:absolute;left:52203;top:2857;width:5245;height:11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iitxQAAANw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" filled="f" stroked="f">
                    <v:textbox inset="0,0,0,0">
                      <w:txbxContent>
                        <w:p w14:paraId="4C93A470" w14:textId="2F30C7DB" w:rsidR="003C7DEB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NCR-MT</w:t>
                          </w: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tester</w:t>
                          </w:r>
                        </w:p>
                        <w:p w14:paraId="571834E1" w14:textId="77777777" w:rsidR="003C7DEB" w:rsidRPr="00937DFB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color w:val="000000"/>
                              <w:sz w:val="21"/>
                              <w:lang w:eastAsia="zh-CN"/>
                            </w:rPr>
                          </w:pPr>
                        </w:p>
                        <w:p w14:paraId="56B16D8F" w14:textId="77777777" w:rsidR="003C7DEB" w:rsidRDefault="003C7DEB" w:rsidP="003C7DEB">
                          <w:pPr>
                            <w:snapToGrid w:val="0"/>
                            <w:spacing w:after="0" w:line="228" w:lineRule="auto"/>
                            <w:ind w:firstLineChars="100" w:firstLine="160"/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Tx 1</w:t>
                          </w:r>
                        </w:p>
                        <w:p w14:paraId="6FC4EE46" w14:textId="77777777" w:rsidR="003C7DEB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</w:pPr>
                        </w:p>
                        <w:p w14:paraId="70F5DFC6" w14:textId="77777777" w:rsidR="003C7DEB" w:rsidRPr="006C3F99" w:rsidRDefault="003C7DEB" w:rsidP="003C7DEB">
                          <w:pPr>
                            <w:snapToGrid w:val="0"/>
                            <w:spacing w:after="0" w:line="228" w:lineRule="auto"/>
                            <w:rPr>
                              <w:rFonts w:ascii="Arial" w:hAnsi="Arial"/>
                              <w:sz w:val="28"/>
                              <w:lang w:eastAsia="zh-CN"/>
                            </w:rPr>
                          </w:pPr>
                        </w:p>
                        <w:p w14:paraId="2396A1F2" w14:textId="77777777" w:rsidR="003C7DEB" w:rsidRPr="00937DFB" w:rsidRDefault="003C7DEB" w:rsidP="003C7DEB">
                          <w:pPr>
                            <w:snapToGrid w:val="0"/>
                            <w:spacing w:after="0" w:line="228" w:lineRule="auto"/>
                            <w:rPr>
                              <w:rFonts w:ascii="Arial" w:hAnsi="Arial"/>
                              <w:sz w:val="28"/>
                              <w:lang w:eastAsia="zh-CN"/>
                            </w:rPr>
                          </w:pPr>
                        </w:p>
                        <w:p w14:paraId="64CF93DC" w14:textId="77777777" w:rsidR="003C7DEB" w:rsidRPr="006C3F99" w:rsidRDefault="003C7DEB" w:rsidP="003C7DEB">
                          <w:pPr>
                            <w:snapToGrid w:val="0"/>
                            <w:spacing w:after="0" w:line="228" w:lineRule="auto"/>
                            <w:ind w:firstLineChars="100" w:firstLine="160"/>
                            <w:rPr>
                              <w:rFonts w:ascii="Arial" w:hAnsi="Arial"/>
                              <w:sz w:val="16"/>
                              <w:lang w:eastAsia="zh-CN"/>
                            </w:rPr>
                          </w:pPr>
                          <w:r w:rsidRPr="006C3F99">
                            <w:rPr>
                              <w:rFonts w:ascii="Arial" w:hAnsi="Arial" w:hint="eastAsia"/>
                              <w:sz w:val="16"/>
                              <w:lang w:eastAsia="zh-CN"/>
                            </w:rPr>
                            <w:t>T</w:t>
                          </w:r>
                          <w:r>
                            <w:rPr>
                              <w:rFonts w:ascii="Arial" w:hAnsi="Arial" w:hint="eastAsia"/>
                              <w:sz w:val="16"/>
                              <w:lang w:eastAsia="zh-CN"/>
                            </w:rPr>
                            <w:t xml:space="preserve">x </w:t>
                          </w:r>
                          <w:r w:rsidRPr="006C3F99">
                            <w:rPr>
                              <w:rFonts w:ascii="Arial" w:hAnsi="Arial" w:hint="eastAsia"/>
                              <w:sz w:val="16"/>
                              <w:lang w:eastAsia="zh-CN"/>
                            </w:rPr>
                            <w:t>2</w:t>
                          </w:r>
                        </w:p>
                        <w:p w14:paraId="0A683BB0" w14:textId="77777777" w:rsidR="003C7DEB" w:rsidRPr="005A00B5" w:rsidRDefault="003C7DEB" w:rsidP="003C7DEB">
                          <w:pPr>
                            <w:snapToGrid w:val="0"/>
                            <w:spacing w:after="0" w:line="228" w:lineRule="auto"/>
                            <w:rPr>
                              <w:rFonts w:ascii="Arial" w:hAnsi="Arial"/>
                              <w:lang w:eastAsia="zh-CN"/>
                            </w:rPr>
                          </w:pPr>
                        </w:p>
                        <w:p w14:paraId="5BC67D77" w14:textId="77777777" w:rsidR="003C7DEB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line id="Line 84" o:spid="_x0000_s1085" style="position:absolute;visibility:visible;mso-wrap-style:square" from="9753,26479" to="54933,2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">
                    <v:stroke endcap="round"/>
                  </v:line>
                  <v:shape id="AutoShape 85" o:spid="_x0000_s1086" type="#_x0000_t32" style="position:absolute;left:54876;top:14401;width:19;height:120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">
                    <v:stroke start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6" o:spid="_x0000_s1087" type="#_x0000_t202" style="position:absolute;left:21863;top:24720;width:2466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nifwwAAANw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ZqBH9n4hGQ8xcAAAD//wMAUEsBAi0AFAAGAAgAAAAhANvh9svuAAAAhQEAABMAAAAAAAAAAAAA&#10;AAAAAAAAAFtDb250ZW50X1R5cGVzXS54bWxQSwECLQAUAAYACAAAACEAWvQsW78AAAAVAQAACwAA&#10;AAAAAAAAAAAAAAAfAQAAX3JlbHMvLnJlbHNQSwECLQAUAAYACAAAACEASE54n8MAAADcAAAADwAA&#10;AAAAAAAAAAAAAAAHAgAAZHJzL2Rvd25yZXYueG1sUEsFBgAAAAADAAMAtwAAAPcCAAAAAA==&#10;" filled="f" stroked="f">
                    <v:textbox>
                      <w:txbxContent>
                        <w:p w14:paraId="63E7E751" w14:textId="77777777" w:rsidR="003C7DEB" w:rsidRPr="00146DAC" w:rsidRDefault="003C7DEB" w:rsidP="003C7DE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146DAC">
                            <w:rPr>
                              <w:rFonts w:ascii="Arial" w:hAnsi="Arial"/>
                              <w:sz w:val="16"/>
                              <w:szCs w:val="16"/>
                              <w:lang w:eastAsia="zh-CN"/>
                            </w:rPr>
                            <w:t>feedback</w:t>
                          </w:r>
                        </w:p>
                      </w:txbxContent>
                    </v:textbox>
                  </v:shape>
                  <v:group id="Group 87" o:spid="_x0000_s1088" style="position:absolute;left:37090;top:14585;width:5410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<v:rect id="Rectangle 88" o:spid="_x0000_s1089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" stroked="f"/>
                    <v:rect id="Rectangle 89" o:spid="_x0000_s1090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" filled="f">
                      <v:stroke endcap="round"/>
                    </v:rect>
                  </v:group>
                  <v:rect id="Rectangle 90" o:spid="_x0000_s1091" style="position:absolute;left:37318;top:14725;width:5011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" filled="f" stroked="f">
                    <v:textbox inset="0,0,0,0">
                      <w:txbxContent>
                        <w:p w14:paraId="28A5E6E3" w14:textId="77777777" w:rsidR="003C7DEB" w:rsidRPr="005A00B5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lang w:eastAsia="zh-CN"/>
                            </w:rPr>
                          </w:pPr>
                          <w:r w:rsidRPr="00146DAC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 xml:space="preserve">AWGN </w:t>
                          </w:r>
                          <w:proofErr w:type="spellStart"/>
                          <w:r w:rsidRPr="00146DAC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Generator</w:t>
                          </w: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AWGN</w:t>
                          </w:r>
                          <w:proofErr w:type="spellEnd"/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 xml:space="preserve"> Generator</w:t>
                          </w:r>
                        </w:p>
                        <w:p w14:paraId="7F97494F" w14:textId="77777777" w:rsidR="003C7DEB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shape id="AutoShape 91" o:spid="_x0000_s1092" type="#_x0000_t32" style="position:absolute;left:45186;top:6877;width:6;height:34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"/>
                  <v:line id="Line 92" o:spid="_x0000_s1093" style="position:absolute;visibility:visible;mso-wrap-style:square" from="45186,10293" to="46983,10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">
                    <v:stroke endcap="round"/>
                  </v:line>
                  <v:line id="Line 93" o:spid="_x0000_s1094" style="position:absolute;visibility:visible;mso-wrap-style:square" from="35934,15919" to="37014,15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">
                    <v:stroke endcap="round"/>
                  </v:line>
                  <v:shape id="AutoShape 94" o:spid="_x0000_s1095" type="#_x0000_t32" style="position:absolute;left:35934;top:8674;width:7;height:72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"/>
                  <v:line id="Line 95" o:spid="_x0000_s1096" style="position:absolute;visibility:visible;mso-wrap-style:square" from="29686,8648" to="35985,8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">
                    <v:stroke endcap="round"/>
                  </v:line>
                  <v:shape id="AutoShape 96" o:spid="_x0000_s1097" type="#_x0000_t32" style="position:absolute;left:29718;top:5613;width:6;height:30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"/>
                  <v:shape id="AutoShape 97" o:spid="_x0000_s1098" type="#_x0000_t32" style="position:absolute;left:29781;top:11804;width:6;height:30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"/>
                  <v:line id="Line 98" o:spid="_x0000_s1099" style="position:absolute;visibility:visible;mso-wrap-style:square" from="29813,14776" to="35032,14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">
                    <v:stroke endcap="round"/>
                  </v:line>
                  <v:shape id="AutoShape 99" o:spid="_x0000_s1100" type="#_x0000_t32" style="position:absolute;left:34988;top:14744;width:6;height:43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"/>
                  <v:line id="Line 100" o:spid="_x0000_s1101" style="position:absolute;visibility:visible;mso-wrap-style:square" from="34982,19062" to="37503,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">
                    <v:stroke endcap="round"/>
                  </v:line>
                  <v:shape id="AutoShape 101" o:spid="_x0000_s1102" type="#_x0000_t32" style="position:absolute;left:45250;top:13004;width:6;height:7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"/>
                  <v:line id="Line 102" o:spid="_x0000_s1103" style="position:absolute;visibility:visible;mso-wrap-style:square" from="45250,13817" to="47047,13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">
                    <v:stroke endcap="round"/>
                  </v:line>
                  <v:group id="Group 103" o:spid="_x0000_s1104" style="position:absolute;left:37090;top:17760;width:5410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<v:rect id="Rectangle 104" o:spid="_x0000_s1105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" stroked="f"/>
                    <v:rect id="Rectangle 105" o:spid="_x0000_s1106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" filled="f">
                      <v:stroke endcap="round"/>
                    </v:rect>
                  </v:group>
                  <v:rect id="Rectangle 106" o:spid="_x0000_s1107" style="position:absolute;left:37318;top:17900;width:5011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" filled="f" stroked="f">
                    <v:textbox inset="0,0,0,0">
                      <w:txbxContent>
                        <w:p w14:paraId="786D0140" w14:textId="77777777" w:rsidR="003C7DEB" w:rsidRPr="005A00B5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lang w:eastAsia="zh-CN"/>
                            </w:rPr>
                          </w:pPr>
                          <w:r w:rsidRPr="00146DAC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 xml:space="preserve">AWGN </w:t>
                          </w:r>
                          <w:proofErr w:type="spellStart"/>
                          <w:r w:rsidRPr="00146DAC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Generator</w:t>
                          </w: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AWGN</w:t>
                          </w:r>
                          <w:proofErr w:type="spellEnd"/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 xml:space="preserve"> Generator</w:t>
                          </w:r>
                        </w:p>
                        <w:p w14:paraId="08D5DA4E" w14:textId="77777777" w:rsidR="003C7DEB" w:rsidRDefault="003C7DEB" w:rsidP="003C7DEB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rect id="Rectangle 136" o:spid="_x0000_s1108" style="position:absolute;left:14255;top:27825;width:26346;height:2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">
                    <v:stroke dashstyle="dash"/>
                    <v:textbox inset="2.32231mm,1.1612mm,2.32231mm,1.1612mm">
                      <w:txbxContent>
                        <w:p w14:paraId="0BDE83DB" w14:textId="77777777" w:rsidR="003C7DEB" w:rsidRPr="00AD3A81" w:rsidRDefault="003C7DEB" w:rsidP="003C7DEB">
                          <w:pPr>
                            <w:jc w:val="center"/>
                          </w:pPr>
                          <w:r w:rsidRPr="00AD3A81">
                            <w:t xml:space="preserve">Synchronization source (if used see NOTE </w:t>
                          </w:r>
                          <w:r>
                            <w:t>2</w:t>
                          </w:r>
                          <w:r w:rsidRPr="00AD3A81">
                            <w:t>)</w:t>
                          </w:r>
                        </w:p>
                      </w:txbxContent>
                    </v:textbox>
                  </v:rect>
                  <v:shape id="AutoShape 109" o:spid="_x0000_s1109" type="#_x0000_t32" style="position:absolute;left:40601;top:29705;width:15806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">
                    <v:stroke dashstyle="dash"/>
                  </v:shape>
                  <v:shape id="AutoShape 110" o:spid="_x0000_s1110" type="#_x0000_t32" style="position:absolute;left:56407;top:14395;width:12;height:1531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">
                    <v:stroke dashstyle="dash" endarrow="block"/>
                  </v:shape>
                  <v:shape id="AutoShape 109" o:spid="_x0000_s1111" type="#_x0000_t32" style="position:absolute;left:5715;top:29603;width:85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">
                    <v:stroke dashstyle="dash"/>
                  </v:shape>
                  <v:shape id="AutoShape 110" o:spid="_x0000_s1112" type="#_x0000_t32" style="position:absolute;left:5734;top:20408;width:12;height:931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">
                    <v:stroke dashstyle="dash" endarrow="block"/>
                  </v:shape>
                  <v:rect id="Rectangle 30" o:spid="_x0000_s1113" style="position:absolute;left:12973;top:5022;width:3181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" filled="f" stroked="f">
                    <v:textbox inset="0,0,0,0">
                      <w:txbxContent>
                        <w:p w14:paraId="073A17BF" w14:textId="531B8A08" w:rsidR="002A7631" w:rsidRDefault="002A7631" w:rsidP="003C7DEB">
                          <w:pPr>
                            <w:jc w:val="center"/>
                            <w:rPr>
                              <w:rFonts w:ascii="Arial" w:hAnsi="Arial" w:cs="SimSun"/>
                              <w:color w:val="000000"/>
                              <w:sz w:val="16"/>
                              <w:szCs w:val="16"/>
                              <w:lang w:val="fr-FR" w:eastAsia="zh-CN"/>
                            </w:rPr>
                          </w:pPr>
                          <w:r>
                            <w:rPr>
                              <w:rFonts w:ascii="Arial" w:hAnsi="Arial" w:cs="SimSun"/>
                              <w:color w:val="000000"/>
                              <w:sz w:val="16"/>
                              <w:szCs w:val="16"/>
                              <w:lang w:val="fr-FR" w:eastAsia="zh-CN"/>
                            </w:rPr>
                            <w:t>RX A</w:t>
                          </w:r>
                        </w:p>
                      </w:txbxContent>
                    </v:textbox>
                  </v:rect>
                  <v:rect id="Rectangle 30" o:spid="_x0000_s1114" style="position:absolute;left:12915;top:10877;width:3182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gXsxQAAANwAAAAPAAAAZHJzL2Rvd25yZXYueG1sRI9Bb8Iw&#10;DIXvk/gPkZG4jZQdEBQCQrAJjhsgATerMW1F41RNRst+/XxA4mbrPb/3eb7sXKXu1ITSs4HRMAFF&#10;nHlbcm7gePh6n4AKEdli5ZkMPCjActF7m2Nqfcs/dN/HXEkIhxQNFDHWqdYhK8hhGPqaWLSrbxxG&#10;WZtc2wZbCXeV/kiSsX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DskgXsxQAAANwAAAAP&#10;AAAAAAAAAAAAAAAAAAcCAABkcnMvZG93bnJldi54bWxQSwUGAAAAAAMAAwC3AAAA+QIAAAAA&#10;" filled="f" stroked="f">
                    <v:textbox inset="0,0,0,0">
                      <w:txbxContent>
                        <w:p w14:paraId="5244D5FF" w14:textId="41448512" w:rsidR="002A7631" w:rsidRDefault="002A7631" w:rsidP="003C7DEB">
                          <w:pPr>
                            <w:jc w:val="center"/>
                            <w:rPr>
                              <w:rFonts w:ascii="Arial" w:hAnsi="Arial" w:cs="SimSun"/>
                              <w:color w:val="000000"/>
                              <w:sz w:val="16"/>
                              <w:szCs w:val="16"/>
                              <w:lang w:val="fr-FR" w:eastAsia="zh-CN"/>
                            </w:rPr>
                          </w:pPr>
                          <w:r>
                            <w:rPr>
                              <w:rFonts w:ascii="Arial" w:hAnsi="Arial" w:cs="SimSun"/>
                              <w:color w:val="000000"/>
                              <w:sz w:val="16"/>
                              <w:szCs w:val="16"/>
                              <w:lang w:val="fr-FR" w:eastAsia="zh-CN"/>
                            </w:rPr>
                            <w:t>RX B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4CE3E32C" w14:textId="77777777" w:rsidR="00634C45" w:rsidRDefault="00634C45" w:rsidP="005211F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89" w:author="Thomas Chapman" w:date="2024-02-29T13:55:00Z"/>
          <w:rFonts w:eastAsia="DengXian"/>
        </w:rPr>
      </w:pPr>
    </w:p>
    <w:p w14:paraId="36A8197A" w14:textId="78FBF9E5" w:rsidR="00634C45" w:rsidRPr="00BE5108" w:rsidRDefault="00634C45" w:rsidP="00634C45">
      <w:pPr>
        <w:pStyle w:val="TF"/>
        <w:rPr>
          <w:ins w:id="1890" w:author="Thomas Chapman" w:date="2024-02-29T13:55:00Z"/>
          <w:rFonts w:eastAsiaTheme="minorEastAsia"/>
        </w:rPr>
      </w:pPr>
      <w:ins w:id="1891" w:author="Thomas Chapman" w:date="2024-02-29T13:55:00Z">
        <w:r w:rsidRPr="00BE5108">
          <w:rPr>
            <w:rFonts w:eastAsiaTheme="minorEastAsia"/>
          </w:rPr>
          <w:t>Figure D.</w:t>
        </w:r>
      </w:ins>
      <w:ins w:id="1892" w:author="Thomas Chapman" w:date="2024-02-29T13:56:00Z">
        <w:r>
          <w:rPr>
            <w:rFonts w:eastAsiaTheme="minorEastAsia"/>
            <w:lang w:eastAsia="zh-CN"/>
          </w:rPr>
          <w:t>9</w:t>
        </w:r>
      </w:ins>
      <w:ins w:id="1893" w:author="Thomas Chapman" w:date="2024-02-29T13:55:00Z">
        <w:r w:rsidRPr="00BE5108">
          <w:rPr>
            <w:rFonts w:eastAsiaTheme="minorEastAsia"/>
          </w:rPr>
          <w:t>-</w:t>
        </w:r>
        <w:r w:rsidRPr="00BE5108">
          <w:rPr>
            <w:rFonts w:eastAsiaTheme="minorEastAsia"/>
            <w:lang w:eastAsia="zh-CN"/>
          </w:rPr>
          <w:t>1</w:t>
        </w:r>
        <w:r w:rsidRPr="00BE5108">
          <w:rPr>
            <w:rFonts w:eastAsiaTheme="minorEastAsia"/>
          </w:rPr>
          <w:t xml:space="preserve">: Functional set-up for performance requirements for PDSCH and PDCCH </w:t>
        </w:r>
        <w:r w:rsidRPr="00BE5108">
          <w:rPr>
            <w:rFonts w:eastAsiaTheme="minorEastAsia"/>
            <w:lang w:eastAsia="zh-CN"/>
          </w:rPr>
          <w:t xml:space="preserve">transmission on two antenna ports </w:t>
        </w:r>
        <w:r w:rsidRPr="00BE5108">
          <w:rPr>
            <w:rFonts w:eastAsiaTheme="minorEastAsia"/>
          </w:rPr>
          <w:t>in multipath fading conditions (2 Rx case shown)</w:t>
        </w:r>
      </w:ins>
    </w:p>
    <w:p w14:paraId="1386F3F6" w14:textId="77777777" w:rsidR="00634C45" w:rsidRDefault="00634C45" w:rsidP="005211F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94" w:author="Thomas Chapman" w:date="2024-02-29T13:56:00Z"/>
          <w:rFonts w:eastAsia="DengXian"/>
        </w:rPr>
      </w:pPr>
    </w:p>
    <w:p w14:paraId="0C13A1C9" w14:textId="2CCEC5CC" w:rsidR="005211F2" w:rsidRPr="005211F2" w:rsidRDefault="005211F2" w:rsidP="005211F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95" w:author="Thomas Chapman" w:date="2024-02-29T13:48:00Z"/>
          <w:rFonts w:eastAsia="DengXian"/>
        </w:rPr>
      </w:pPr>
      <w:ins w:id="1896" w:author="Thomas Chapman" w:date="2024-02-29T13:48:00Z">
        <w:r w:rsidRPr="005211F2">
          <w:rPr>
            <w:rFonts w:eastAsia="DengXian"/>
          </w:rPr>
          <w:t>NOTE 1:</w:t>
        </w:r>
        <w:r w:rsidRPr="005211F2">
          <w:rPr>
            <w:rFonts w:eastAsia="DengXian"/>
          </w:rPr>
          <w:tab/>
          <w:t xml:space="preserve">The feedback could be done as </w:t>
        </w:r>
        <w:proofErr w:type="gramStart"/>
        <w:r w:rsidRPr="005211F2">
          <w:rPr>
            <w:rFonts w:eastAsia="DengXian"/>
          </w:rPr>
          <w:t>an RF feedback</w:t>
        </w:r>
        <w:proofErr w:type="gramEnd"/>
        <w:r w:rsidRPr="005211F2">
          <w:rPr>
            <w:rFonts w:eastAsia="DengXian"/>
          </w:rPr>
          <w:t>, either using NR channels or using other means, or as a digital feedback. The HARQ Feedback should be error free.</w:t>
        </w:r>
      </w:ins>
    </w:p>
    <w:p w14:paraId="68324095" w14:textId="15C21127" w:rsidR="005211F2" w:rsidRPr="005211F2" w:rsidRDefault="005211F2" w:rsidP="005211F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97" w:author="Thomas Chapman" w:date="2024-02-29T13:48:00Z"/>
        </w:rPr>
      </w:pPr>
      <w:ins w:id="1898" w:author="Thomas Chapman" w:date="2024-02-29T13:48:00Z">
        <w:r w:rsidRPr="005211F2">
          <w:t>NOTE 2:</w:t>
        </w:r>
        <w:r w:rsidRPr="005211F2">
          <w:rPr>
            <w:rFonts w:eastAsia="DengXian"/>
          </w:rPr>
          <w:tab/>
        </w:r>
        <w:r w:rsidRPr="005211F2">
          <w:rPr>
            <w:lang w:eastAsia="zh-CN"/>
          </w:rPr>
          <w:t xml:space="preserve">In tests performed with signal generators, a synchronization signal may be provided between the </w:t>
        </w:r>
      </w:ins>
      <w:ins w:id="1899" w:author="Thomas Chapman" w:date="2024-02-29T13:49:00Z">
        <w:r>
          <w:rPr>
            <w:lang w:eastAsia="zh-CN"/>
          </w:rPr>
          <w:t>NCR-MT</w:t>
        </w:r>
      </w:ins>
      <w:ins w:id="1900" w:author="Thomas Chapman" w:date="2024-02-29T13:48:00Z">
        <w:r w:rsidRPr="005211F2">
          <w:rPr>
            <w:lang w:eastAsia="zh-CN"/>
          </w:rPr>
          <w:t xml:space="preserve"> node and the signal generator, or a common (e.g., GNSS) source may be provided to both </w:t>
        </w:r>
      </w:ins>
      <w:ins w:id="1901" w:author="Thomas Chapman" w:date="2024-02-29T13:49:00Z">
        <w:r>
          <w:rPr>
            <w:lang w:eastAsia="zh-CN"/>
          </w:rPr>
          <w:t>NCR-MT</w:t>
        </w:r>
      </w:ins>
      <w:ins w:id="1902" w:author="Thomas Chapman" w:date="2024-02-29T13:48:00Z">
        <w:r w:rsidRPr="005211F2">
          <w:rPr>
            <w:lang w:eastAsia="zh-CN"/>
          </w:rPr>
          <w:t xml:space="preserve"> node and the signal generator, to enable correct timing of the wanted signal. The method of synchronization with the TE is left to test implementation.</w:t>
        </w:r>
      </w:ins>
    </w:p>
    <w:p w14:paraId="6AE4868B" w14:textId="77777777" w:rsidR="005211F2" w:rsidRPr="005211F2" w:rsidRDefault="005211F2" w:rsidP="005211F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903" w:author="Thomas Chapman" w:date="2024-02-29T13:48:00Z"/>
          <w:rFonts w:eastAsia="DengXian"/>
        </w:rPr>
      </w:pPr>
      <w:ins w:id="1904" w:author="Thomas Chapman" w:date="2024-02-29T13:48:00Z">
        <w:r w:rsidRPr="005211F2">
          <w:rPr>
            <w:rFonts w:eastAsia="DengXian"/>
          </w:rPr>
          <w:t>NOTE 3:</w:t>
        </w:r>
        <w:bookmarkStart w:id="1905" w:name="_Hlk82436567"/>
        <w:r w:rsidRPr="005211F2">
          <w:rPr>
            <w:rFonts w:eastAsia="DengXian"/>
          </w:rPr>
          <w:tab/>
        </w:r>
        <w:bookmarkEnd w:id="1905"/>
        <w:r w:rsidRPr="005211F2">
          <w:rPr>
            <w:rFonts w:eastAsia="DengXian"/>
          </w:rPr>
          <w:t>It is left up to implementation how L1/L2 is configured for testing.</w:t>
        </w:r>
      </w:ins>
    </w:p>
    <w:p w14:paraId="17BAC290" w14:textId="77777777" w:rsidR="00661594" w:rsidRDefault="00661594" w:rsidP="00661594">
      <w:pPr>
        <w:rPr>
          <w:ins w:id="1906" w:author="Thomas Chapman" w:date="2024-02-29T13:48:00Z"/>
        </w:rPr>
      </w:pPr>
    </w:p>
    <w:p w14:paraId="6BA82DFC" w14:textId="77777777" w:rsidR="005211F2" w:rsidRDefault="005211F2" w:rsidP="00661594">
      <w:pPr>
        <w:rPr>
          <w:ins w:id="1907" w:author="Thomas Chapman" w:date="2024-02-29T13:48:00Z"/>
        </w:rPr>
      </w:pPr>
    </w:p>
    <w:p w14:paraId="63EB99DD" w14:textId="77777777" w:rsidR="005211F2" w:rsidRDefault="005211F2" w:rsidP="00661594">
      <w:pPr>
        <w:rPr>
          <w:ins w:id="1908" w:author="Thomas Chapman" w:date="2024-02-29T13:46:00Z"/>
        </w:rPr>
      </w:pPr>
    </w:p>
    <w:p w14:paraId="1D38489F" w14:textId="38D10A82" w:rsidR="00661594" w:rsidRDefault="00661594" w:rsidP="00661594">
      <w:pPr>
        <w:pStyle w:val="Heading2"/>
        <w:rPr>
          <w:ins w:id="1909" w:author="Thomas Chapman" w:date="2024-02-29T13:56:00Z"/>
          <w:lang w:val="en-US"/>
        </w:rPr>
      </w:pPr>
      <w:ins w:id="1910" w:author="Thomas Chapman" w:date="2024-02-29T13:46:00Z">
        <w:r w:rsidRPr="00661594">
          <w:rPr>
            <w:lang w:val="en-US"/>
            <w:rPrChange w:id="1911" w:author="Thomas Chapman" w:date="2024-02-29T13:46:00Z">
              <w:rPr/>
            </w:rPrChange>
          </w:rPr>
          <w:t xml:space="preserve">D.10 </w:t>
        </w:r>
        <w:r w:rsidRPr="00661594">
          <w:rPr>
            <w:lang w:val="en-US"/>
            <w:rPrChange w:id="1912" w:author="Thomas Chapman" w:date="2024-02-29T13:46:00Z">
              <w:rPr/>
            </w:rPrChange>
          </w:rPr>
          <w:tab/>
          <w:t>NCR-MT type 1-C C</w:t>
        </w:r>
        <w:r w:rsidRPr="00661594">
          <w:rPr>
            <w:lang w:val="en-US"/>
            <w:rPrChange w:id="1913" w:author="Thomas Chapman" w:date="2024-02-29T13:46:00Z">
              <w:rPr>
                <w:lang w:val="sv-SE"/>
              </w:rPr>
            </w:rPrChange>
          </w:rPr>
          <w:t>QI test</w:t>
        </w:r>
        <w:r>
          <w:rPr>
            <w:lang w:val="en-US"/>
          </w:rPr>
          <w:t>ing</w:t>
        </w:r>
      </w:ins>
    </w:p>
    <w:p w14:paraId="05770E9C" w14:textId="77777777" w:rsidR="00634C45" w:rsidRDefault="00634C45" w:rsidP="00634C45">
      <w:pPr>
        <w:rPr>
          <w:ins w:id="1914" w:author="Thomas Chapman" w:date="2024-02-29T13:56:00Z"/>
          <w:lang w:val="en-US"/>
        </w:rPr>
      </w:pPr>
    </w:p>
    <w:p w14:paraId="24D874F3" w14:textId="77777777" w:rsidR="00634C45" w:rsidRPr="00BE5108" w:rsidRDefault="00634C45" w:rsidP="00634C45">
      <w:pPr>
        <w:pStyle w:val="TH"/>
        <w:rPr>
          <w:ins w:id="1915" w:author="Thomas Chapman" w:date="2024-02-29T13:56:00Z"/>
          <w:rFonts w:eastAsiaTheme="minorEastAsia"/>
          <w:lang w:eastAsia="zh-CN"/>
        </w:rPr>
      </w:pPr>
      <w:ins w:id="1916" w:author="Thomas Chapman" w:date="2024-02-29T13:56:00Z">
        <w:r w:rsidRPr="00624D1A"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65A1C2AC" wp14:editId="05952B57">
                  <wp:extent cx="5857875" cy="3611880"/>
                  <wp:effectExtent l="0" t="0" r="0" b="0"/>
                  <wp:docPr id="360" name="Canvas 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258" name="Line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6745" y="419735"/>
                              <a:ext cx="1572260" cy="317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59" name="Group 74"/>
                          <wpg:cNvGrpSpPr>
                            <a:grpSpLocks/>
                          </wpg:cNvGrpSpPr>
                          <wpg:grpSpPr bwMode="auto">
                            <a:xfrm>
                              <a:off x="4689475" y="343535"/>
                              <a:ext cx="280670" cy="487045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260" name="Group 75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261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263" name="Line 78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4" name="Line 79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265" name="Line 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83785" y="587375"/>
                              <a:ext cx="5340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66" name="Group 81"/>
                          <wpg:cNvGrpSpPr>
                            <a:grpSpLocks/>
                          </wpg:cNvGrpSpPr>
                          <wpg:grpSpPr bwMode="auto">
                            <a:xfrm flipH="1">
                              <a:off x="2878455" y="357505"/>
                              <a:ext cx="280670" cy="400050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267" name="Group 8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268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270" name="Line 8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1" name="Line 86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273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505" y="317500"/>
                              <a:ext cx="1290320" cy="16986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225" y="136525"/>
                              <a:ext cx="147637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60E486" w14:textId="03AAAF39" w:rsidR="00634C45" w:rsidRDefault="00634C45" w:rsidP="00634C45">
                                <w:pPr>
                                  <w:jc w:val="center"/>
                                  <w:rPr>
                                    <w:rFonts w:ascii="Arial" w:hAnsi="Arial" w:cs="SimSun"/>
                                    <w:color w:val="000000"/>
                                    <w:sz w:val="16"/>
                                    <w:szCs w:val="16"/>
                                    <w:lang w:val="fr-FR"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>NCR-MT under test</w:t>
                                </w: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fr-FR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" name="AutoShape 112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1626870" y="552450"/>
                              <a:ext cx="1340485" cy="635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331" name="Group 113"/>
                          <wpg:cNvGrpSpPr>
                            <a:grpSpLocks/>
                          </wpg:cNvGrpSpPr>
                          <wpg:grpSpPr bwMode="auto">
                            <a:xfrm flipH="1">
                              <a:off x="2880360" y="969645"/>
                              <a:ext cx="280670" cy="400050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332" name="Group 1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33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35" name="Line 11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6" name="Line 118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1270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337" name="Line 1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8650" y="690880"/>
                              <a:ext cx="5340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8" name="AutoShape 120"/>
                          <wps:cNvCnPr>
                            <a:cxnSpLocks noChangeShapeType="1"/>
                            <a:endCxn id="4294967295" idx="1"/>
                          </wps:cNvCnPr>
                          <wps:spPr bwMode="auto">
                            <a:xfrm>
                              <a:off x="4472305" y="751205"/>
                              <a:ext cx="635" cy="28702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9" name="Line 1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3410" y="1035685"/>
                              <a:ext cx="1319530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341" name="Group 123"/>
                          <wpg:cNvGrpSpPr>
                            <a:grpSpLocks/>
                          </wpg:cNvGrpSpPr>
                          <wpg:grpSpPr bwMode="auto">
                            <a:xfrm>
                              <a:off x="3709035" y="560070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342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3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44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1895" y="574040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20895D" w14:textId="77777777" w:rsidR="00634C45" w:rsidRPr="005A00B5" w:rsidRDefault="00634C45" w:rsidP="00634C45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AWGN Generator</w:t>
                                </w:r>
                              </w:p>
                              <w:p w14:paraId="68428E2C" w14:textId="77777777" w:rsidR="00634C45" w:rsidRDefault="00634C45" w:rsidP="00634C45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345" name="Group 127"/>
                          <wpg:cNvGrpSpPr>
                            <a:grpSpLocks/>
                          </wpg:cNvGrpSpPr>
                          <wpg:grpSpPr bwMode="auto">
                            <a:xfrm>
                              <a:off x="3715385" y="1207770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346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7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48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245" y="1221740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552292" w14:textId="77777777" w:rsidR="00634C45" w:rsidRPr="005A00B5" w:rsidRDefault="00634C45" w:rsidP="00634C45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lang w:eastAsia="zh-CN"/>
                                  </w:rPr>
                                </w:pPr>
                                <w:r w:rsidRPr="00146DAC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AWGN </w:t>
                                </w:r>
                                <w:proofErr w:type="spellStart"/>
                                <w:r w:rsidRPr="00146DAC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Generator</w:t>
                                </w: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AWGN</w:t>
                                </w:r>
                                <w:proofErr w:type="spellEnd"/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 Generator</w:t>
                                </w:r>
                              </w:p>
                              <w:p w14:paraId="491C2D28" w14:textId="77777777" w:rsidR="00634C45" w:rsidRDefault="00634C45" w:rsidP="00634C45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49" name="AutoShape 131"/>
                          <wps:cNvCnPr>
                            <a:cxnSpLocks noChangeShapeType="1"/>
                            <a:endCxn id="273" idx="3"/>
                          </wps:cNvCnPr>
                          <wps:spPr bwMode="auto">
                            <a:xfrm flipH="1" flipV="1">
                              <a:off x="1647825" y="1166813"/>
                              <a:ext cx="1311910" cy="158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350" name="Group 132"/>
                          <wpg:cNvGrpSpPr>
                            <a:grpSpLocks/>
                          </wpg:cNvGrpSpPr>
                          <wpg:grpSpPr bwMode="auto">
                            <a:xfrm>
                              <a:off x="5220335" y="344805"/>
                              <a:ext cx="445770" cy="482600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351" name="Rectangle 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2" name="Rectangle 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53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3195" y="441325"/>
                              <a:ext cx="3867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FD2382" w14:textId="77777777" w:rsidR="00634C45" w:rsidRPr="005A00B5" w:rsidRDefault="00634C45" w:rsidP="00634C45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NCR</w:t>
                                </w: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 tester</w:t>
                                </w:r>
                              </w:p>
                              <w:p w14:paraId="0248131D" w14:textId="77777777" w:rsidR="00634C45" w:rsidRDefault="00634C45" w:rsidP="00634C45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54" name="Line 1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72940" y="748665"/>
                              <a:ext cx="216535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5" name="Rectangle 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7175" y="2746163"/>
                              <a:ext cx="2634615" cy="2800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11EDB1" w14:textId="77777777" w:rsidR="00634C45" w:rsidRDefault="00634C45" w:rsidP="00634C45">
                                <w:pPr>
                                  <w:jc w:val="center"/>
                                </w:pPr>
                                <w:r>
                                  <w:t>Synchronization source (if used see NOTE 1)</w:t>
                                </w:r>
                              </w:p>
                            </w:txbxContent>
                          </wps:txbx>
                          <wps:bodyPr rot="0" vert="horz" wrap="square" lIns="83603" tIns="41803" rIns="83603" bIns="41803" anchor="t" anchorCtr="0" upright="1">
                            <a:noAutofit/>
                          </wps:bodyPr>
                        </wps:wsp>
                        <wps:wsp>
                          <wps:cNvPr id="356" name="AutoShape 10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61790" y="2923963"/>
                              <a:ext cx="1257300" cy="101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7" name="AutoShape 1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417820" y="830581"/>
                              <a:ext cx="1270" cy="209338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8" name="AutoShape 1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3100" y="2923963"/>
                              <a:ext cx="85407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9" name="AutoShape 1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75005" y="2004483"/>
                              <a:ext cx="1270" cy="93154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1" name="Line 1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81350" y="1319530"/>
                              <a:ext cx="5340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2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5380" y="490855"/>
                              <a:ext cx="544830" cy="187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4DA490" w14:textId="2E730B36" w:rsidR="00634C45" w:rsidRDefault="0004239A" w:rsidP="00634C45">
                                <w:pPr>
                                  <w:jc w:val="center"/>
                                  <w:rPr>
                                    <w:rFonts w:ascii="Arial" w:hAnsi="Arial" w:cs="SimSun"/>
                                    <w:color w:val="000000"/>
                                    <w:sz w:val="16"/>
                                    <w:szCs w:val="16"/>
                                    <w:lang w:val="fr-FR"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>RX A</w:t>
                                </w:r>
                                <w:r w:rsidR="00634C45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fr-FR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6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2365" y="1133793"/>
                              <a:ext cx="544830" cy="187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CFF9B5" w14:textId="25EFED5D" w:rsidR="00DD7236" w:rsidRDefault="00DD7236" w:rsidP="00634C45">
                                <w:pPr>
                                  <w:jc w:val="center"/>
                                  <w:rPr>
                                    <w:rFonts w:ascii="Arial" w:hAnsi="Arial" w:cs="SimSun"/>
                                    <w:color w:val="000000"/>
                                    <w:sz w:val="16"/>
                                    <w:szCs w:val="16"/>
                                    <w:lang w:val="fr-FR"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>RX B</w:t>
                                </w: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fr-FR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5A1C2AC" id="Canvas 360" o:spid="_x0000_s1115" editas="canvas" style="width:461.25pt;height:284.4pt;mso-position-horizontal-relative:char;mso-position-vertical-relative:line" coordsize="58578,36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">
                  <v:shape id="_x0000_s1116" type="#_x0000_t75" style="position:absolute;width:58578;height:36118;visibility:visible;mso-wrap-style:square">
                    <v:fill o:detectmouseclick="t"/>
                    <v:path o:connecttype="none"/>
                  </v:shape>
                  <v:line id="Line 73" o:spid="_x0000_s1117" style="position:absolute;visibility:visible;mso-wrap-style:square" from="31667,4197" to="47390,4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">
                    <v:stroke endcap="round"/>
                  </v:line>
                  <v:group id="Group 74" o:spid="_x0000_s1118" style="position:absolute;left:46894;top:3435;width:2807;height:4870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  <v:group id="Group 75" o:spid="_x0000_s1119" style="position:absolute;left:6706;top:1156;width:442;height:76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    <v:rect id="Rectangle 76" o:spid="_x0000_s1120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oF3xAAAANw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qGyQCeZ+IRkPN/AAAA//8DAFBLAQItABQABgAIAAAAIQDb4fbL7gAAAIUBAAATAAAAAAAAAAAA&#10;AAAAAAAAAABbQ29udGVudF9UeXBlc10ueG1sUEsBAi0AFAAGAAgAAAAhAFr0LFu/AAAAFQEAAAsA&#10;AAAAAAAAAAAAAAAAHwEAAF9yZWxzLy5yZWxzUEsBAi0AFAAGAAgAAAAhABq+gXfEAAAA3AAAAA8A&#10;AAAAAAAAAAAAAAAABwIAAGRycy9kb3ducmV2LnhtbFBLBQYAAAAAAwADALcAAAD4AgAAAAA=&#10;" stroked="f"/>
                      <v:rect id="Rectangle 77" o:spid="_x0000_s1121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" filled="f">
                        <v:stroke endcap="round"/>
                      </v:rect>
                    </v:group>
                    <v:line id="Line 78" o:spid="_x0000_s1122" style="position:absolute;flip:y;visibility:visible;mso-wrap-style:square" from="6715,1539" to="701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">
                      <v:stroke endcap="round"/>
                    </v:line>
                    <v:line id="Line 79" o:spid="_x0000_s1123" style="position:absolute;flip:x y;visibility:visible;mso-wrap-style:square" from="6715,1284" to="7004,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">
                      <v:stroke endcap="round"/>
                    </v:line>
                  </v:group>
                  <v:line id="Line 80" o:spid="_x0000_s1124" style="position:absolute;visibility:visible;mso-wrap-style:square" from="48837,5873" to="54178,5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">
                    <v:stroke endcap="round"/>
                  </v:line>
                  <v:group id="Group 81" o:spid="_x0000_s1125" style="position:absolute;left:28784;top:3575;width:2807;height:4000;flip:x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">
                    <v:group id="Group 82" o:spid="_x0000_s1126" style="position:absolute;left:6706;top:1156;width:442;height:76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  <v:rect id="Rectangle 83" o:spid="_x0000_s1127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  <v:rect id="Rectangle 84" o:spid="_x0000_s1128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" filled="f">
                        <v:stroke endcap="round"/>
                      </v:rect>
                    </v:group>
                    <v:line id="Line 85" o:spid="_x0000_s1129" style="position:absolute;flip:y;visibility:visible;mso-wrap-style:square" from="6715,1539" to="701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">
                      <v:stroke endcap="round"/>
                    </v:line>
                    <v:line id="Line 86" o:spid="_x0000_s1130" style="position:absolute;flip:x y;visibility:visible;mso-wrap-style:square" from="6715,1284" to="7004,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">
                      <v:stroke endcap="round"/>
                    </v:line>
                  </v:group>
                  <v:rect id="Rectangle 88" o:spid="_x0000_s1131" style="position:absolute;left:3575;top:3175;width:12903;height:169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">
                    <v:stroke dashstyle="dash"/>
                  </v:rect>
                  <v:rect id="Rectangle 90" o:spid="_x0000_s1132" style="position:absolute;left:2762;top:1365;width:14764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" filled="f" stroked="f">
                    <v:textbox inset="0,0,0,0">
                      <w:txbxContent>
                        <w:p w14:paraId="2560E486" w14:textId="03AAAF39" w:rsidR="00634C45" w:rsidRDefault="00634C45" w:rsidP="00634C45">
                          <w:pPr>
                            <w:jc w:val="center"/>
                            <w:rPr>
                              <w:rFonts w:ascii="Arial" w:hAnsi="Arial" w:cs="SimSun"/>
                              <w:color w:val="000000"/>
                              <w:sz w:val="16"/>
                              <w:szCs w:val="16"/>
                              <w:lang w:val="fr-FR" w:eastAsia="zh-CN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>NCR-MT under test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fr-FR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AutoShape 112" o:spid="_x0000_s1133" type="#_x0000_t32" style="position:absolute;left:16268;top:5524;width:13405;height:6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">
                    <v:stroke endarrow="block"/>
                  </v:shape>
                  <v:group id="Group 113" o:spid="_x0000_s1134" style="position:absolute;left:28803;top:9696;width:2807;height:4000;flip:x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">
                    <v:group id="Group 114" o:spid="_x0000_s1135" style="position:absolute;left:6706;top:1156;width:442;height:76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Xs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kkzg/0w4AnLxBwAA//8DAFBLAQItABQABgAIAAAAIQDb4fbL7gAAAIUBAAATAAAAAAAAAAAA&#10;AAAAAAAAAABbQ29udGVudF9UeXBlc10ueG1sUEsBAi0AFAAGAAgAAAAhAFr0LFu/AAAAFQEAAAsA&#10;AAAAAAAAAAAAAAAAHwEAAF9yZWxzLy5yZWxzUEsBAi0AFAAGAAgAAAAhALfyBezEAAAA3AAAAA8A&#10;AAAAAAAAAAAAAAAABwIAAGRycy9kb3ducmV2LnhtbFBLBQYAAAAAAwADALcAAAD4AgAAAAA=&#10;">
                      <v:rect id="Rectangle 115" o:spid="_x0000_s1136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" stroked="f"/>
                      <v:rect id="Rectangle 116" o:spid="_x0000_s1137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" filled="f">
                        <v:stroke endcap="round"/>
                      </v:rect>
                    </v:group>
                    <v:line id="Line 117" o:spid="_x0000_s1138" style="position:absolute;flip:y;visibility:visible;mso-wrap-style:square" from="6715,1539" to="701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">
                      <v:stroke endcap="round"/>
                    </v:line>
                    <v:line id="Line 118" o:spid="_x0000_s1139" style="position:absolute;flip:x y;visibility:visible;mso-wrap-style:square" from="6715,1284" to="7004,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" strokeweight="1pt">
                      <v:stroke endcap="round"/>
                    </v:line>
                  </v:group>
                  <v:line id="Line 119" o:spid="_x0000_s1140" style="position:absolute;visibility:visible;mso-wrap-style:square" from="31686,6908" to="37026,6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">
                    <v:stroke endcap="round"/>
                  </v:line>
                  <v:shape id="AutoShape 120" o:spid="_x0000_s1141" type="#_x0000_t32" style="position:absolute;left:44723;top:7512;width:6;height:2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"/>
                  <v:line id="Line 121" o:spid="_x0000_s1142" style="position:absolute;visibility:visible;mso-wrap-style:square" from="31534,10356" to="44729,10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">
                    <v:stroke endcap="round"/>
                  </v:line>
                  <v:group id="Group 123" o:spid="_x0000_s1143" style="position:absolute;left:37090;top:5600;width:5410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jm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H6ksDtTDgCcnkFAAD//wMAUEsBAi0AFAAGAAgAAAAhANvh9svuAAAAhQEAABMAAAAAAAAA&#10;AAAAAAAAAAAAAFtDb250ZW50X1R5cGVzXS54bWxQSwECLQAUAAYACAAAACEAWvQsW78AAAAVAQAA&#10;CwAAAAAAAAAAAAAAAAAfAQAAX3JlbHMvLnJlbHNQSwECLQAUAAYACAAAACEAHybo5sYAAADcAAAA&#10;DwAAAAAAAAAAAAAAAAAHAgAAZHJzL2Rvd25yZXYueG1sUEsFBgAAAAADAAMAtwAAAPoCAAAAAA==&#10;">
                    <v:rect id="Rectangle 124" o:spid="_x0000_s1144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" stroked="f"/>
                    <v:rect id="Rectangle 125" o:spid="_x0000_s1145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" filled="f">
                      <v:stroke endcap="round"/>
                    </v:rect>
                  </v:group>
                  <v:rect id="Rectangle 126" o:spid="_x0000_s1146" style="position:absolute;left:37318;top:5740;width:5011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" filled="f" stroked="f">
                    <v:textbox inset="0,0,0,0">
                      <w:txbxContent>
                        <w:p w14:paraId="5120895D" w14:textId="77777777" w:rsidR="00634C45" w:rsidRPr="005A00B5" w:rsidRDefault="00634C45" w:rsidP="00634C45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AWGN Generator</w:t>
                          </w:r>
                        </w:p>
                        <w:p w14:paraId="68428E2C" w14:textId="77777777" w:rsidR="00634C45" w:rsidRDefault="00634C45" w:rsidP="00634C45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group id="Group 127" o:spid="_x0000_s1147" style="position:absolute;left:37153;top:12077;width:5411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<v:rect id="Rectangle 128" o:spid="_x0000_s1148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0r+wwAAANw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gmMDzTDwCcv4AAAD//wMAUEsBAi0AFAAGAAgAAAAhANvh9svuAAAAhQEAABMAAAAAAAAAAAAA&#10;AAAAAAAAAFtDb250ZW50X1R5cGVzXS54bWxQSwECLQAUAAYACAAAACEAWvQsW78AAAAVAQAACwAA&#10;AAAAAAAAAAAAAAAfAQAAX3JlbHMvLnJlbHNQSwECLQAUAAYACAAAACEAqANK/sMAAADcAAAADwAA&#10;AAAAAAAAAAAAAAAHAgAAZHJzL2Rvd25yZXYueG1sUEsFBgAAAAADAAMAtwAAAPcCAAAAAA==&#10;" stroked="f"/>
                    <v:rect id="Rectangle 129" o:spid="_x0000_s1149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" filled="f">
                      <v:stroke endcap="round"/>
                    </v:rect>
                  </v:group>
                  <v:rect id="Rectangle 130" o:spid="_x0000_s1150" style="position:absolute;left:37382;top:12217;width:5010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" filled="f" stroked="f">
                    <v:textbox inset="0,0,0,0">
                      <w:txbxContent>
                        <w:p w14:paraId="5C552292" w14:textId="77777777" w:rsidR="00634C45" w:rsidRPr="005A00B5" w:rsidRDefault="00634C45" w:rsidP="00634C45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lang w:eastAsia="zh-CN"/>
                            </w:rPr>
                          </w:pPr>
                          <w:r w:rsidRPr="00146DAC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 xml:space="preserve">AWGN </w:t>
                          </w:r>
                          <w:proofErr w:type="spellStart"/>
                          <w:r w:rsidRPr="00146DAC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Generator</w:t>
                          </w: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AWGN</w:t>
                          </w:r>
                          <w:proofErr w:type="spellEnd"/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 xml:space="preserve"> Generator</w:t>
                          </w:r>
                        </w:p>
                        <w:p w14:paraId="491C2D28" w14:textId="77777777" w:rsidR="00634C45" w:rsidRDefault="00634C45" w:rsidP="00634C45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shape id="AutoShape 131" o:spid="_x0000_s1151" type="#_x0000_t32" style="position:absolute;left:16478;top:11668;width:13119;height: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">
                    <v:stroke endarrow="block"/>
                  </v:shape>
                  <v:group id="Group 132" o:spid="_x0000_s1152" style="position:absolute;left:52203;top:3448;width:4458;height:4826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9ug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zA9nwhGQmz8AAAD//wMAUEsBAi0AFAAGAAgAAAAhANvh9svuAAAAhQEAABMAAAAAAAAAAAAA&#10;AAAAAAAAAFtDb250ZW50X1R5cGVzXS54bWxQSwECLQAUAAYACAAAACEAWvQsW78AAAAVAQAACwAA&#10;AAAAAAAAAAAAAAAfAQAAX3JlbHMvLnJlbHNQSwECLQAUAAYACAAAACEA9bPboMMAAADcAAAADwAA&#10;AAAAAAAAAAAAAAAHAgAAZHJzL2Rvd25yZXYueG1sUEsFBgAAAAADAAMAtwAAAPcCAAAAAA==&#10;">
                    <v:rect id="Rectangle 133" o:spid="_x0000_s1153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" stroked="f"/>
                    <v:rect id="Rectangle 134" o:spid="_x0000_s1154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" filled="f">
                      <v:stroke endcap="round"/>
                    </v:rect>
                  </v:group>
                  <v:rect id="Rectangle 135" o:spid="_x0000_s1155" style="position:absolute;left:52431;top:4413;width:3868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" filled="f" stroked="f">
                    <v:textbox inset="0,0,0,0">
                      <w:txbxContent>
                        <w:p w14:paraId="58FD2382" w14:textId="77777777" w:rsidR="00634C45" w:rsidRPr="005A00B5" w:rsidRDefault="00634C45" w:rsidP="00634C45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NCR</w:t>
                          </w: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 xml:space="preserve"> tester</w:t>
                          </w:r>
                        </w:p>
                        <w:p w14:paraId="0248131D" w14:textId="77777777" w:rsidR="00634C45" w:rsidRDefault="00634C45" w:rsidP="00634C45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line id="Line 136" o:spid="_x0000_s1156" style="position:absolute;visibility:visible;mso-wrap-style:square" from="44729,7486" to="46894,7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">
                    <v:stroke endcap="round"/>
                  </v:line>
                  <v:rect id="Rectangle 355" o:spid="_x0000_s1157" style="position:absolute;left:15271;top:27461;width:26346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">
                    <v:stroke dashstyle="dash"/>
                    <v:textbox inset="2.32231mm,1.1612mm,2.32231mm,1.1612mm">
                      <w:txbxContent>
                        <w:p w14:paraId="2211EDB1" w14:textId="77777777" w:rsidR="00634C45" w:rsidRDefault="00634C45" w:rsidP="00634C45">
                          <w:pPr>
                            <w:jc w:val="center"/>
                          </w:pPr>
                          <w:r>
                            <w:t>Synchronization source (if used see NOTE 1)</w:t>
                          </w:r>
                        </w:p>
                      </w:txbxContent>
                    </v:textbox>
                  </v:rect>
                  <v:shape id="AutoShape 109" o:spid="_x0000_s1158" type="#_x0000_t32" style="position:absolute;left:41617;top:29239;width:12573;height:10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">
                    <v:stroke dashstyle="dash"/>
                  </v:shape>
                  <v:shape id="AutoShape 110" o:spid="_x0000_s1159" type="#_x0000_t32" style="position:absolute;left:54178;top:8305;width:12;height:209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">
                    <v:stroke dashstyle="dash" endarrow="block"/>
                  </v:shape>
                  <v:shape id="AutoShape 109" o:spid="_x0000_s1160" type="#_x0000_t32" style="position:absolute;left:6731;top:29239;width:85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">
                    <v:stroke dashstyle="dash"/>
                  </v:shape>
                  <v:shape id="AutoShape 110" o:spid="_x0000_s1161" type="#_x0000_t32" style="position:absolute;left:6750;top:20044;width:12;height:931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">
                    <v:stroke dashstyle="dash" endarrow="block"/>
                  </v:shape>
                  <v:line id="Line 119" o:spid="_x0000_s1162" style="position:absolute;visibility:visible;mso-wrap-style:square" from="31813,13195" to="37153,13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">
                    <v:stroke endcap="round"/>
                  </v:line>
                  <v:rect id="Rectangle 90" o:spid="_x0000_s1163" style="position:absolute;left:11353;top:4908;width:5449;height:1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" filled="f" stroked="f">
                    <v:textbox inset="0,0,0,0">
                      <w:txbxContent>
                        <w:p w14:paraId="244DA490" w14:textId="2E730B36" w:rsidR="00634C45" w:rsidRDefault="0004239A" w:rsidP="00634C45">
                          <w:pPr>
                            <w:jc w:val="center"/>
                            <w:rPr>
                              <w:rFonts w:ascii="Arial" w:hAnsi="Arial" w:cs="SimSun"/>
                              <w:color w:val="000000"/>
                              <w:sz w:val="16"/>
                              <w:szCs w:val="16"/>
                              <w:lang w:val="fr-FR" w:eastAsia="zh-CN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>RX A</w:t>
                          </w:r>
                          <w:r w:rsidR="00634C45"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fr-FR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0" o:spid="_x0000_s1164" style="position:absolute;left:11423;top:11337;width:5448;height:1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" filled="f" stroked="f">
                    <v:textbox inset="0,0,0,0">
                      <w:txbxContent>
                        <w:p w14:paraId="64CFF9B5" w14:textId="25EFED5D" w:rsidR="00DD7236" w:rsidRDefault="00DD7236" w:rsidP="00634C45">
                          <w:pPr>
                            <w:jc w:val="center"/>
                            <w:rPr>
                              <w:rFonts w:ascii="Arial" w:hAnsi="Arial" w:cs="SimSun"/>
                              <w:color w:val="000000"/>
                              <w:sz w:val="16"/>
                              <w:szCs w:val="16"/>
                              <w:lang w:val="fr-FR" w:eastAsia="zh-CN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>RX B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fr-FR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1F0B49FF" w14:textId="23C32B50" w:rsidR="00634C45" w:rsidRPr="00BE5108" w:rsidRDefault="00634C45" w:rsidP="00634C45">
      <w:pPr>
        <w:pStyle w:val="TF"/>
        <w:rPr>
          <w:ins w:id="1917" w:author="Thomas Chapman" w:date="2024-02-29T13:56:00Z"/>
          <w:rFonts w:eastAsiaTheme="minorEastAsia"/>
        </w:rPr>
      </w:pPr>
      <w:ins w:id="1918" w:author="Thomas Chapman" w:date="2024-02-29T13:56:00Z">
        <w:r w:rsidRPr="00BE5108">
          <w:rPr>
            <w:rFonts w:eastAsiaTheme="minorEastAsia"/>
          </w:rPr>
          <w:t>Figure D.</w:t>
        </w:r>
        <w:r>
          <w:rPr>
            <w:rFonts w:eastAsiaTheme="minorEastAsia"/>
            <w:lang w:eastAsia="zh-CN"/>
          </w:rPr>
          <w:t>1</w:t>
        </w:r>
      </w:ins>
      <w:ins w:id="1919" w:author="Thomas Chapman" w:date="2024-02-29T13:57:00Z">
        <w:r>
          <w:rPr>
            <w:rFonts w:eastAsiaTheme="minorEastAsia"/>
            <w:lang w:eastAsia="zh-CN"/>
          </w:rPr>
          <w:t>0</w:t>
        </w:r>
      </w:ins>
      <w:ins w:id="1920" w:author="Thomas Chapman" w:date="2024-02-29T13:56:00Z">
        <w:r w:rsidRPr="00BE5108">
          <w:rPr>
            <w:rFonts w:eastAsiaTheme="minorEastAsia"/>
          </w:rPr>
          <w:t>-</w:t>
        </w:r>
        <w:r w:rsidRPr="00BE5108">
          <w:rPr>
            <w:rFonts w:eastAsiaTheme="minorEastAsia"/>
            <w:lang w:eastAsia="zh-CN"/>
          </w:rPr>
          <w:t>1</w:t>
        </w:r>
        <w:r w:rsidRPr="00BE5108">
          <w:rPr>
            <w:rFonts w:eastAsiaTheme="minorEastAsia"/>
          </w:rPr>
          <w:t xml:space="preserve">: Functional set-up for performance requirements for </w:t>
        </w:r>
        <w:r>
          <w:rPr>
            <w:rFonts w:eastAsiaTheme="minorEastAsia"/>
          </w:rPr>
          <w:t>CQI</w:t>
        </w:r>
        <w:r w:rsidRPr="00BE5108">
          <w:rPr>
            <w:rFonts w:eastAsiaTheme="minorEastAsia"/>
          </w:rPr>
          <w:t xml:space="preserve"> in static conditions for </w:t>
        </w:r>
        <w:r>
          <w:rPr>
            <w:rFonts w:eastAsiaTheme="minorEastAsia"/>
          </w:rPr>
          <w:t>NCR</w:t>
        </w:r>
        <w:r w:rsidRPr="00BE5108">
          <w:rPr>
            <w:rFonts w:eastAsiaTheme="minorEastAsia"/>
          </w:rPr>
          <w:t>-</w:t>
        </w:r>
        <w:r>
          <w:rPr>
            <w:rFonts w:eastAsiaTheme="minorEastAsia"/>
          </w:rPr>
          <w:t>MT</w:t>
        </w:r>
        <w:r w:rsidRPr="00BE5108">
          <w:rPr>
            <w:rFonts w:eastAsiaTheme="minorEastAsia"/>
          </w:rPr>
          <w:t xml:space="preserve"> with Rx diversity (2 Rx case shown)</w:t>
        </w:r>
      </w:ins>
    </w:p>
    <w:p w14:paraId="0F228C90" w14:textId="77777777" w:rsidR="00634C45" w:rsidRPr="0070738A" w:rsidRDefault="00634C45" w:rsidP="00634C45">
      <w:pPr>
        <w:keepLines/>
        <w:ind w:left="1135" w:hanging="851"/>
        <w:rPr>
          <w:ins w:id="1921" w:author="Thomas Chapman" w:date="2024-02-29T13:56:00Z"/>
        </w:rPr>
      </w:pPr>
      <w:ins w:id="1922" w:author="Thomas Chapman" w:date="2024-02-29T13:56:00Z">
        <w:r w:rsidRPr="0070738A">
          <w:t>NOTE 1:</w:t>
        </w:r>
        <w:r w:rsidRPr="00BE5108">
          <w:rPr>
            <w:rFonts w:eastAsiaTheme="minorEastAsia"/>
          </w:rPr>
          <w:tab/>
        </w:r>
        <w:r w:rsidRPr="00971529">
          <w:rPr>
            <w:lang w:eastAsia="zh-CN"/>
          </w:rPr>
          <w:t xml:space="preserve">In tests performed with signal generators, a synchronization signal may be provided between the </w:t>
        </w:r>
        <w:r>
          <w:rPr>
            <w:lang w:eastAsia="zh-CN"/>
          </w:rPr>
          <w:t>NCR</w:t>
        </w:r>
        <w:r w:rsidRPr="00971529">
          <w:rPr>
            <w:lang w:eastAsia="zh-CN"/>
          </w:rPr>
          <w:t xml:space="preserve"> node and the signal generator, or a common (e.g., GNSS) source may be provided to both </w:t>
        </w:r>
        <w:r>
          <w:rPr>
            <w:lang w:eastAsia="zh-CN"/>
          </w:rPr>
          <w:t>NCR</w:t>
        </w:r>
        <w:r w:rsidRPr="00971529">
          <w:rPr>
            <w:lang w:eastAsia="zh-CN"/>
          </w:rPr>
          <w:t xml:space="preserve"> node and the signal generator, to enable correct timing of the wanted signal. The method of synchronization with the TE is left to test implementation</w:t>
        </w:r>
        <w:r w:rsidRPr="0070738A">
          <w:rPr>
            <w:lang w:eastAsia="zh-CN"/>
          </w:rPr>
          <w:t>.</w:t>
        </w:r>
      </w:ins>
    </w:p>
    <w:p w14:paraId="3B772A62" w14:textId="77777777" w:rsidR="00634C45" w:rsidRPr="00BE5108" w:rsidRDefault="00634C45" w:rsidP="00634C45">
      <w:pPr>
        <w:pStyle w:val="NO"/>
        <w:rPr>
          <w:ins w:id="1923" w:author="Thomas Chapman" w:date="2024-02-29T13:56:00Z"/>
          <w:rFonts w:eastAsiaTheme="minorEastAsia"/>
        </w:rPr>
      </w:pPr>
      <w:ins w:id="1924" w:author="Thomas Chapman" w:date="2024-02-29T13:56:00Z">
        <w:r w:rsidRPr="00BE5108">
          <w:rPr>
            <w:rFonts w:eastAsiaTheme="minorEastAsia"/>
          </w:rPr>
          <w:t>NOTE 2:</w:t>
        </w:r>
        <w:r w:rsidRPr="00BE5108">
          <w:rPr>
            <w:rFonts w:eastAsiaTheme="minorEastAsia"/>
          </w:rPr>
          <w:tab/>
          <w:t>It is left up to implementation how L1/L2 is configured for testing.</w:t>
        </w:r>
      </w:ins>
    </w:p>
    <w:p w14:paraId="4EAE41B9" w14:textId="77777777" w:rsidR="00634C45" w:rsidRPr="00634C45" w:rsidRDefault="00634C45" w:rsidP="00634C45">
      <w:pPr>
        <w:rPr>
          <w:ins w:id="1925" w:author="Thomas Chapman" w:date="2024-02-29T13:56:00Z"/>
          <w:rPrChange w:id="1926" w:author="Thomas Chapman" w:date="2024-02-29T13:56:00Z">
            <w:rPr>
              <w:ins w:id="1927" w:author="Thomas Chapman" w:date="2024-02-29T13:56:00Z"/>
              <w:lang w:val="en-US"/>
            </w:rPr>
          </w:rPrChange>
        </w:rPr>
      </w:pPr>
    </w:p>
    <w:p w14:paraId="099AE00D" w14:textId="77777777" w:rsidR="00634C45" w:rsidRPr="00634C45" w:rsidRDefault="00634C45" w:rsidP="00634C45">
      <w:pPr>
        <w:rPr>
          <w:ins w:id="1928" w:author="Thomas Chapman" w:date="2024-02-29T13:46:00Z"/>
          <w:lang w:val="en-US"/>
        </w:rPr>
        <w:pPrChange w:id="1929" w:author="Thomas Chapman" w:date="2024-02-29T13:56:00Z">
          <w:pPr>
            <w:pStyle w:val="Heading2"/>
          </w:pPr>
        </w:pPrChange>
      </w:pPr>
    </w:p>
    <w:p w14:paraId="4F217196" w14:textId="77777777" w:rsidR="00661594" w:rsidRDefault="00661594" w:rsidP="00661594">
      <w:pPr>
        <w:rPr>
          <w:ins w:id="1930" w:author="Thomas Chapman" w:date="2024-02-29T13:46:00Z"/>
          <w:lang w:val="en-US"/>
        </w:rPr>
      </w:pPr>
    </w:p>
    <w:p w14:paraId="373A6BFB" w14:textId="5AD2A3BF" w:rsidR="00661594" w:rsidRDefault="00661594" w:rsidP="00661594">
      <w:pPr>
        <w:pStyle w:val="Heading2"/>
        <w:rPr>
          <w:ins w:id="1931" w:author="Thomas Chapman" w:date="2024-02-29T13:49:00Z"/>
          <w:lang w:val="sv-SE"/>
        </w:rPr>
      </w:pPr>
      <w:ins w:id="1932" w:author="Thomas Chapman" w:date="2024-02-29T13:46:00Z">
        <w:r w:rsidRPr="00661594">
          <w:rPr>
            <w:lang w:val="sv-SE"/>
            <w:rPrChange w:id="1933" w:author="Thomas Chapman" w:date="2024-02-29T13:47:00Z">
              <w:rPr>
                <w:lang w:val="en-US"/>
              </w:rPr>
            </w:rPrChange>
          </w:rPr>
          <w:t>D.</w:t>
        </w:r>
      </w:ins>
      <w:ins w:id="1934" w:author="Thomas Chapman" w:date="2024-02-29T13:47:00Z">
        <w:r w:rsidRPr="00661594">
          <w:rPr>
            <w:lang w:val="sv-SE"/>
            <w:rPrChange w:id="1935" w:author="Thomas Chapman" w:date="2024-02-29T13:47:00Z">
              <w:rPr>
                <w:lang w:val="en-US"/>
              </w:rPr>
            </w:rPrChange>
          </w:rPr>
          <w:t>11</w:t>
        </w:r>
        <w:r w:rsidRPr="00661594">
          <w:rPr>
            <w:lang w:val="sv-SE"/>
            <w:rPrChange w:id="1936" w:author="Thomas Chapman" w:date="2024-02-29T13:47:00Z">
              <w:rPr>
                <w:lang w:val="en-US"/>
              </w:rPr>
            </w:rPrChange>
          </w:rPr>
          <w:tab/>
          <w:t>NCR-MT type 1-H P</w:t>
        </w:r>
        <w:r w:rsidRPr="00661594">
          <w:rPr>
            <w:lang w:val="sv-SE"/>
          </w:rPr>
          <w:t>DCCH an</w:t>
        </w:r>
        <w:r w:rsidRPr="00661594">
          <w:rPr>
            <w:lang w:val="sv-SE"/>
            <w:rPrChange w:id="1937" w:author="Thomas Chapman" w:date="2024-02-29T13:47:00Z">
              <w:rPr>
                <w:lang w:val="en-US"/>
              </w:rPr>
            </w:rPrChange>
          </w:rPr>
          <w:t>d PDSCH demod</w:t>
        </w:r>
        <w:r>
          <w:rPr>
            <w:lang w:val="sv-SE"/>
          </w:rPr>
          <w:t>ulation testing</w:t>
        </w:r>
      </w:ins>
    </w:p>
    <w:p w14:paraId="7E337BCD" w14:textId="77777777" w:rsidR="005211F2" w:rsidRDefault="005211F2" w:rsidP="005211F2">
      <w:pPr>
        <w:rPr>
          <w:ins w:id="1938" w:author="Thomas Chapman" w:date="2024-02-29T13:49:00Z"/>
          <w:lang w:val="sv-SE"/>
        </w:rPr>
      </w:pPr>
    </w:p>
    <w:p w14:paraId="168040E0" w14:textId="77777777" w:rsidR="005211F2" w:rsidRDefault="005211F2" w:rsidP="005211F2">
      <w:pPr>
        <w:rPr>
          <w:ins w:id="1939" w:author="Thomas Chapman" w:date="2024-02-29T13:50:00Z"/>
        </w:rPr>
      </w:pPr>
      <w:ins w:id="1940" w:author="Thomas Chapman" w:date="2024-02-29T13:49:00Z">
        <w:r w:rsidRPr="00624D1A"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69C5C212" wp14:editId="62B31F7A">
                  <wp:extent cx="5857875" cy="3488055"/>
                  <wp:effectExtent l="0" t="0" r="9525" b="0"/>
                  <wp:docPr id="166" name="Canvas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1" name="Line 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4040" y="774065"/>
                              <a:ext cx="323850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4695825" y="943610"/>
                              <a:ext cx="280670" cy="525780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3" name="Group 6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4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6" name="Line 9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Line 10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8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90135" y="1206500"/>
                              <a:ext cx="5340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AutoShap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73455" y="1927860"/>
                              <a:ext cx="1905" cy="72009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6745" y="419735"/>
                              <a:ext cx="1572260" cy="317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1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4689475" y="337185"/>
                              <a:ext cx="280670" cy="523875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12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13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5" name="Line 18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Line 19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17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83785" y="600075"/>
                              <a:ext cx="5340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8" name="Group 21"/>
                          <wpg:cNvGrpSpPr>
                            <a:grpSpLocks/>
                          </wpg:cNvGrpSpPr>
                          <wpg:grpSpPr bwMode="auto">
                            <a:xfrm flipH="1">
                              <a:off x="2878455" y="357505"/>
                              <a:ext cx="280670" cy="400050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19" name="Group 2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20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22" name="Line 2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" name="Line 26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24" name="AutoShap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60295" y="1743075"/>
                              <a:ext cx="473710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505" y="317500"/>
                              <a:ext cx="1290320" cy="16986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Lin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47190" y="553720"/>
                              <a:ext cx="79756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225" y="136525"/>
                              <a:ext cx="147637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A6587B" w14:textId="77777777" w:rsidR="005211F2" w:rsidRDefault="005211F2" w:rsidP="005211F2">
                                <w:pPr>
                                  <w:jc w:val="center"/>
                                  <w:rPr>
                                    <w:rFonts w:ascii="Arial" w:hAnsi="Arial" w:cs="SimSun"/>
                                    <w:color w:val="000000"/>
                                    <w:sz w:val="16"/>
                                    <w:szCs w:val="16"/>
                                    <w:lang w:val="fr-FR"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>transceiver unit array</w:t>
                                </w: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fr-FR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28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1891030" y="1388745"/>
                              <a:ext cx="635" cy="127000"/>
                              <a:chOff x="2029" y="12849"/>
                              <a:chExt cx="3" cy="199"/>
                            </a:xfrm>
                          </wpg:grpSpPr>
                          <wps:wsp>
                            <wps:cNvPr id="29" name="Line 3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31" y="12849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Line 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30" y="12931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29" y="13008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32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63115" y="421005"/>
                              <a:ext cx="399415" cy="132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F76CE0" w14:textId="77777777" w:rsidR="005211F2" w:rsidRDefault="005211F2" w:rsidP="005211F2">
                                <w:pPr>
                                  <w:jc w:val="center"/>
                                  <w:rPr>
                                    <w:rFonts w:ascii="Arial" w:hAnsi="Arial"/>
                                    <w:sz w:val="16"/>
                                    <w:szCs w:val="16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  <w:szCs w:val="16"/>
                                    <w:lang w:eastAsia="ja-JP"/>
                                  </w:rPr>
                                  <w:t xml:space="preserve">  #1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3110" y="1006475"/>
                              <a:ext cx="464820" cy="1346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D3E62A" w14:textId="77777777" w:rsidR="005211F2" w:rsidRDefault="005211F2" w:rsidP="005211F2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 xml:space="preserve">  #2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4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47875" y="1621155"/>
                              <a:ext cx="440055" cy="132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1895A1" w14:textId="77777777" w:rsidR="005211F2" w:rsidRDefault="005211F2" w:rsidP="005211F2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 xml:space="preserve"> #K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5" name="AutoShap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44115" y="243840"/>
                              <a:ext cx="635" cy="179705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536065" y="45720"/>
                              <a:ext cx="1768475" cy="1758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CFE441" w14:textId="77777777" w:rsidR="005211F2" w:rsidRDefault="005211F2" w:rsidP="005211F2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zh-CN"/>
                                  </w:rPr>
                                  <w:t>transceiver array boundary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7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7125" y="490855"/>
                              <a:ext cx="90805" cy="122555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8" name="Group 41"/>
                          <wpg:cNvGrpSpPr>
                            <a:grpSpLocks/>
                          </wpg:cNvGrpSpPr>
                          <wpg:grpSpPr bwMode="auto">
                            <a:xfrm>
                              <a:off x="2700020" y="1388745"/>
                              <a:ext cx="635" cy="127000"/>
                              <a:chOff x="2029" y="12849"/>
                              <a:chExt cx="3" cy="199"/>
                            </a:xfrm>
                          </wpg:grpSpPr>
                          <wps:wsp>
                            <wps:cNvPr id="39" name="Line 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31" y="12849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Line 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30" y="12931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Line 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29" y="13008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64" name="AutoShape 45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526030" y="1847215"/>
                              <a:ext cx="174625" cy="34925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8805" y="2211070"/>
                              <a:ext cx="229298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9CBFC2" w14:textId="77777777" w:rsidR="005211F2" w:rsidRPr="00A7790F" w:rsidRDefault="005211F2" w:rsidP="005211F2">
                                <w:pPr>
                                  <w:jc w:val="center"/>
                                  <w:rPr>
                                    <w:rFonts w:ascii="Arial" w:hAnsi="Arial" w:cs="SimSun"/>
                                    <w:color w:val="000000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>Transceiver array boundary connector TAB(n)</w:t>
                                </w:r>
                                <w:r w:rsidRPr="00A7790F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6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47190" y="1167765"/>
                              <a:ext cx="79756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7125" y="1104900"/>
                              <a:ext cx="90805" cy="122555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47190" y="1743710"/>
                              <a:ext cx="79692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7125" y="1680845"/>
                              <a:ext cx="90805" cy="122555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3370" y="1593215"/>
                              <a:ext cx="518160" cy="254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A38C60" w14:textId="77777777" w:rsidR="005211F2" w:rsidRDefault="005211F2" w:rsidP="005211F2">
                                <w:r>
                                  <w:t>Load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AutoShape 5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93645" y="558800"/>
                              <a:ext cx="473710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72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3702685" y="255270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73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5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545" y="269240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C3F1D8" w14:textId="77777777" w:rsidR="005211F2" w:rsidRPr="005A00B5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Channel</w:t>
                                </w:r>
                              </w:p>
                              <w:p w14:paraId="6221D6B0" w14:textId="77777777" w:rsidR="005211F2" w:rsidRPr="005A00B5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S</w:t>
                                </w: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imulator</w:t>
                                </w:r>
                              </w:p>
                              <w:p w14:paraId="47361B71" w14:textId="77777777" w:rsidR="005211F2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76" name="Group 57"/>
                          <wpg:cNvGrpSpPr>
                            <a:grpSpLocks/>
                          </wpg:cNvGrpSpPr>
                          <wpg:grpSpPr bwMode="auto">
                            <a:xfrm flipH="1">
                              <a:off x="2880360" y="969645"/>
                              <a:ext cx="280670" cy="400050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77" name="Group 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78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80" name="Line 6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" name="Line 62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1270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82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8650" y="690880"/>
                              <a:ext cx="135001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AutoShape 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77055" y="770255"/>
                              <a:ext cx="635" cy="2698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Lin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3410" y="1035685"/>
                              <a:ext cx="1224280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Line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3410" y="1305560"/>
                              <a:ext cx="1367790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86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3709035" y="547370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87" name="Rectangl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9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1895" y="561340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87E713" w14:textId="77777777" w:rsidR="005211F2" w:rsidRPr="005A00B5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Channel</w:t>
                                </w:r>
                              </w:p>
                              <w:p w14:paraId="12B8AB02" w14:textId="77777777" w:rsidR="005211F2" w:rsidRPr="005A00B5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S</w:t>
                                </w: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imulator</w:t>
                                </w:r>
                              </w:p>
                              <w:p w14:paraId="518533CF" w14:textId="77777777" w:rsidR="005211F2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90" name="Group 71"/>
                          <wpg:cNvGrpSpPr>
                            <a:grpSpLocks/>
                          </wpg:cNvGrpSpPr>
                          <wpg:grpSpPr bwMode="auto">
                            <a:xfrm>
                              <a:off x="3709035" y="852170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91" name="Rectangle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" name="Rectangle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93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1895" y="866140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D330A2" w14:textId="77777777" w:rsidR="005211F2" w:rsidRPr="005A00B5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Channel</w:t>
                                </w:r>
                              </w:p>
                              <w:p w14:paraId="20FD9F61" w14:textId="77777777" w:rsidR="005211F2" w:rsidRPr="005A00B5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S</w:t>
                                </w: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imulator</w:t>
                                </w:r>
                              </w:p>
                              <w:p w14:paraId="3CD80EA0" w14:textId="77777777" w:rsidR="005211F2" w:rsidRPr="005A00B5" w:rsidRDefault="005211F2" w:rsidP="005211F2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94" name="Group 75"/>
                          <wpg:cNvGrpSpPr>
                            <a:grpSpLocks/>
                          </wpg:cNvGrpSpPr>
                          <wpg:grpSpPr bwMode="auto">
                            <a:xfrm>
                              <a:off x="3715385" y="1150620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95" name="Rectangle 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9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245" y="1164590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7BBECD" w14:textId="77777777" w:rsidR="005211F2" w:rsidRPr="005A00B5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Channel</w:t>
                                </w:r>
                              </w:p>
                              <w:p w14:paraId="2E538A87" w14:textId="77777777" w:rsidR="005211F2" w:rsidRPr="005A00B5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S</w:t>
                                </w:r>
                                <w:r w:rsidRPr="005A00B5">
                                  <w:rPr>
                                    <w:rFonts w:ascii="Arial" w:hAnsi="Arial"/>
                                    <w:color w:val="000000"/>
                                    <w:sz w:val="16"/>
                                  </w:rPr>
                                  <w:t>imulator</w:t>
                                </w:r>
                              </w:p>
                              <w:p w14:paraId="55F61E87" w14:textId="77777777" w:rsidR="005211F2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8" name="AutoShape 7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80945" y="1168400"/>
                              <a:ext cx="478790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99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5220335" y="224155"/>
                              <a:ext cx="547370" cy="121094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100" name="Rectangle 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" name="Rectangle 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2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20335" y="285750"/>
                              <a:ext cx="524510" cy="11283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E40FDA" w14:textId="77777777" w:rsidR="005211F2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NCR-MT</w:t>
                                </w: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tester</w:t>
                                </w:r>
                              </w:p>
                              <w:p w14:paraId="03410C1F" w14:textId="77777777" w:rsidR="005211F2" w:rsidRPr="00937DFB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21"/>
                                    <w:lang w:eastAsia="zh-CN"/>
                                  </w:rPr>
                                </w:pPr>
                              </w:p>
                              <w:p w14:paraId="717AA05B" w14:textId="77777777" w:rsidR="005211F2" w:rsidRDefault="005211F2" w:rsidP="005211F2">
                                <w:pPr>
                                  <w:snapToGrid w:val="0"/>
                                  <w:spacing w:after="0" w:line="228" w:lineRule="auto"/>
                                  <w:ind w:firstLineChars="100" w:firstLine="160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Tx 1</w:t>
                                </w:r>
                              </w:p>
                              <w:p w14:paraId="0866AB84" w14:textId="77777777" w:rsidR="005211F2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</w:pPr>
                              </w:p>
                              <w:p w14:paraId="65CE9315" w14:textId="77777777" w:rsidR="005211F2" w:rsidRPr="006C3F99" w:rsidRDefault="005211F2" w:rsidP="005211F2">
                                <w:pPr>
                                  <w:snapToGrid w:val="0"/>
                                  <w:spacing w:after="0" w:line="228" w:lineRule="auto"/>
                                  <w:rPr>
                                    <w:rFonts w:ascii="Arial" w:hAnsi="Arial"/>
                                    <w:sz w:val="28"/>
                                    <w:lang w:eastAsia="zh-CN"/>
                                  </w:rPr>
                                </w:pPr>
                              </w:p>
                              <w:p w14:paraId="40ED8C4F" w14:textId="77777777" w:rsidR="005211F2" w:rsidRPr="00937DFB" w:rsidRDefault="005211F2" w:rsidP="005211F2">
                                <w:pPr>
                                  <w:snapToGrid w:val="0"/>
                                  <w:spacing w:after="0" w:line="228" w:lineRule="auto"/>
                                  <w:rPr>
                                    <w:rFonts w:ascii="Arial" w:hAnsi="Arial"/>
                                    <w:sz w:val="28"/>
                                    <w:lang w:eastAsia="zh-CN"/>
                                  </w:rPr>
                                </w:pPr>
                              </w:p>
                              <w:p w14:paraId="742C79F4" w14:textId="77777777" w:rsidR="005211F2" w:rsidRPr="006C3F99" w:rsidRDefault="005211F2" w:rsidP="005211F2">
                                <w:pPr>
                                  <w:snapToGrid w:val="0"/>
                                  <w:spacing w:after="0" w:line="228" w:lineRule="auto"/>
                                  <w:ind w:firstLineChars="100" w:firstLine="160"/>
                                  <w:rPr>
                                    <w:rFonts w:ascii="Arial" w:hAnsi="Arial"/>
                                    <w:sz w:val="16"/>
                                    <w:lang w:eastAsia="zh-CN"/>
                                  </w:rPr>
                                </w:pPr>
                                <w:r w:rsidRPr="006C3F99">
                                  <w:rPr>
                                    <w:rFonts w:ascii="Arial" w:hAnsi="Arial" w:hint="eastAsia"/>
                                    <w:sz w:val="16"/>
                                    <w:lang w:eastAsia="zh-CN"/>
                                  </w:rPr>
                                  <w:t>T</w:t>
                                </w:r>
                                <w:r>
                                  <w:rPr>
                                    <w:rFonts w:ascii="Arial" w:hAnsi="Arial" w:hint="eastAsia"/>
                                    <w:sz w:val="16"/>
                                    <w:lang w:eastAsia="zh-CN"/>
                                  </w:rPr>
                                  <w:t xml:space="preserve">x </w:t>
                                </w:r>
                                <w:r w:rsidRPr="006C3F99">
                                  <w:rPr>
                                    <w:rFonts w:ascii="Arial" w:hAnsi="Arial" w:hint="eastAsia"/>
                                    <w:sz w:val="16"/>
                                    <w:lang w:eastAsia="zh-CN"/>
                                  </w:rPr>
                                  <w:t>2</w:t>
                                </w:r>
                              </w:p>
                              <w:p w14:paraId="694F7BE0" w14:textId="77777777" w:rsidR="005211F2" w:rsidRPr="005A00B5" w:rsidRDefault="005211F2" w:rsidP="005211F2">
                                <w:pPr>
                                  <w:snapToGrid w:val="0"/>
                                  <w:spacing w:after="0" w:line="228" w:lineRule="auto"/>
                                  <w:rPr>
                                    <w:rFonts w:ascii="Arial" w:hAnsi="Arial"/>
                                    <w:lang w:eastAsia="zh-CN"/>
                                  </w:rPr>
                                </w:pPr>
                              </w:p>
                              <w:p w14:paraId="2950327E" w14:textId="77777777" w:rsidR="005211F2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3" name="Line 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75360" y="2647950"/>
                              <a:ext cx="4518025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AutoShape 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87670" y="1440180"/>
                              <a:ext cx="1905" cy="120586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" name="Text Box 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6305" y="2472055"/>
                              <a:ext cx="2466975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3AC1A3" w14:textId="77777777" w:rsidR="005211F2" w:rsidRPr="00146DAC" w:rsidRDefault="005211F2" w:rsidP="005211F2">
                                <w:pPr>
                                  <w:jc w:val="center"/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 w:rsidRPr="00146DAC">
                                  <w:rPr>
                                    <w:rFonts w:ascii="Arial" w:hAnsi="Arial"/>
                                    <w:sz w:val="16"/>
                                    <w:szCs w:val="16"/>
                                    <w:lang w:eastAsia="zh-CN"/>
                                  </w:rPr>
                                  <w:t>feedback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06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3709035" y="1458595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107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9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1895" y="1472565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366A29" w14:textId="77777777" w:rsidR="005211F2" w:rsidRPr="005A00B5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lang w:eastAsia="zh-CN"/>
                                  </w:rPr>
                                </w:pPr>
                                <w:r w:rsidRPr="00146DAC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AWGN </w:t>
                                </w:r>
                                <w:proofErr w:type="spellStart"/>
                                <w:r w:rsidRPr="00146DAC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Generator</w:t>
                                </w: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AWGN</w:t>
                                </w:r>
                                <w:proofErr w:type="spellEnd"/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 Generator</w:t>
                                </w:r>
                              </w:p>
                              <w:p w14:paraId="59934B9C" w14:textId="77777777" w:rsidR="005211F2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0" name="AutoShape 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18660" y="687705"/>
                              <a:ext cx="635" cy="34226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Line 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18660" y="1029335"/>
                              <a:ext cx="179705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" name="Line 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93465" y="1591945"/>
                              <a:ext cx="107950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AutoShape 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93465" y="867410"/>
                              <a:ext cx="635" cy="72009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Line 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68625" y="864870"/>
                              <a:ext cx="629920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AutoShape 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1800" y="561340"/>
                              <a:ext cx="635" cy="3060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" name="AutoShape 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8150" y="1180465"/>
                              <a:ext cx="635" cy="3060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" name="Line 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1325" y="1477645"/>
                              <a:ext cx="521970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AutoShape 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98850" y="1474470"/>
                              <a:ext cx="635" cy="4318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" name="Line 1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98215" y="1906270"/>
                              <a:ext cx="252095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7" name="AutoShape 1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25010" y="1300480"/>
                              <a:ext cx="635" cy="7175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8" name="Line 1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25010" y="1381760"/>
                              <a:ext cx="179705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39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3709035" y="1776095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140" name="Rectangle 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" name="Rectangle 1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0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1895" y="1790065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F03F01" w14:textId="77777777" w:rsidR="005211F2" w:rsidRPr="005A00B5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lang w:eastAsia="zh-CN"/>
                                  </w:rPr>
                                </w:pPr>
                                <w:r w:rsidRPr="00146DAC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AWGN </w:t>
                                </w:r>
                                <w:proofErr w:type="spellStart"/>
                                <w:r w:rsidRPr="00146DAC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Generator</w:t>
                                </w: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AWGN</w:t>
                                </w:r>
                                <w:proofErr w:type="spellEnd"/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 Generator</w:t>
                                </w:r>
                              </w:p>
                              <w:p w14:paraId="1EADF7D0" w14:textId="77777777" w:rsidR="005211F2" w:rsidRDefault="005211F2" w:rsidP="005211F2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1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5575" y="2782570"/>
                              <a:ext cx="2634615" cy="2800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FB8CEE" w14:textId="77777777" w:rsidR="005211F2" w:rsidRPr="00AD3A81" w:rsidRDefault="005211F2" w:rsidP="005211F2">
                                <w:pPr>
                                  <w:jc w:val="center"/>
                                </w:pPr>
                                <w:r w:rsidRPr="00AD3A81">
                                  <w:t xml:space="preserve">Synchronization source (if used see NOTE </w:t>
                                </w:r>
                                <w:r>
                                  <w:t>2</w:t>
                                </w:r>
                                <w:r w:rsidRPr="00AD3A81"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83603" tIns="41803" rIns="83603" bIns="41803" anchor="t" anchorCtr="0" upright="1">
                            <a:noAutofit/>
                          </wps:bodyPr>
                        </wps:wsp>
                        <wps:wsp>
                          <wps:cNvPr id="162" name="AutoShape 1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060190" y="2970530"/>
                              <a:ext cx="158051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AutoShape 1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640705" y="1439546"/>
                              <a:ext cx="1270" cy="153161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" name="AutoShape 1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1500" y="2960370"/>
                              <a:ext cx="85407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AutoShape 1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73405" y="2040890"/>
                              <a:ext cx="1270" cy="93180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9C5C212" id="Canvas 166" o:spid="_x0000_s1165" editas="canvas" style="width:461.25pt;height:274.65pt;mso-position-horizontal-relative:char;mso-position-vertical-relative:line" coordsize="58578,34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">
                  <v:shape id="_x0000_s1166" type="#_x0000_t75" style="position:absolute;width:58578;height:34880;visibility:visible;mso-wrap-style:square">
                    <v:fill o:detectmouseclick="t"/>
                    <v:path o:connecttype="none"/>
                  </v:shape>
                  <v:line id="Line 4" o:spid="_x0000_s1167" style="position:absolute;visibility:visible;mso-wrap-style:square" from="43840,7740" to="47078,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">
                    <v:stroke endcap="round"/>
                  </v:line>
                  <v:group id="Group 5" o:spid="_x0000_s1168" style="position:absolute;left:46958;top:9436;width:2806;height:525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group id="Group 6" o:spid="_x0000_s1169" style="position:absolute;left:6706;top:1156;width:442;height:76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<v:rect id="Rectangle 7" o:spid="_x0000_s1170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      <v:rect id="Rectangle 8" o:spid="_x0000_s1171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" filled="f">
                        <v:stroke endcap="round"/>
                      </v:rect>
                    </v:group>
                    <v:line id="Line 9" o:spid="_x0000_s1172" style="position:absolute;flip:y;visibility:visible;mso-wrap-style:square" from="6715,1539" to="701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">
                      <v:stroke endcap="round"/>
                    </v:line>
                    <v:line id="Line 10" o:spid="_x0000_s1173" style="position:absolute;flip:x y;visibility:visible;mso-wrap-style:square" from="6715,1284" to="7004,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">
                      <v:stroke endcap="round"/>
                    </v:line>
                  </v:group>
                  <v:line id="Line 11" o:spid="_x0000_s1174" style="position:absolute;visibility:visible;mso-wrap-style:square" from="48901,12065" to="54241,12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">
                    <v:stroke endcap="round"/>
                  </v:line>
                  <v:shape id="AutoShape 12" o:spid="_x0000_s1175" type="#_x0000_t32" style="position:absolute;left:9734;top:19278;width:19;height:72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"/>
                  <v:line id="Line 13" o:spid="_x0000_s1176" style="position:absolute;visibility:visible;mso-wrap-style:square" from="31667,4197" to="47390,4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">
                    <v:stroke endcap="round"/>
                  </v:line>
                  <v:group id="Group 14" o:spid="_x0000_s1177" style="position:absolute;left:46894;top:3371;width:2807;height:5239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group id="Group 15" o:spid="_x0000_s1178" style="position:absolute;left:6706;top:1156;width:442;height:76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rect id="Rectangle 16" o:spid="_x0000_s1179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/>
                      <v:rect id="Rectangle 17" o:spid="_x0000_s1180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" filled="f">
                        <v:stroke endcap="round"/>
                      </v:rect>
                    </v:group>
                    <v:line id="Line 18" o:spid="_x0000_s1181" style="position:absolute;flip:y;visibility:visible;mso-wrap-style:square" from="6715,1539" to="701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">
                      <v:stroke endcap="round"/>
                    </v:line>
                    <v:line id="Line 19" o:spid="_x0000_s1182" style="position:absolute;flip:x y;visibility:visible;mso-wrap-style:square" from="6715,1284" to="7004,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">
                      <v:stroke endcap="round"/>
                    </v:line>
                  </v:group>
                  <v:line id="Line 20" o:spid="_x0000_s1183" style="position:absolute;visibility:visible;mso-wrap-style:square" from="48837,6000" to="54178,6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">
                    <v:stroke endcap="round"/>
                  </v:line>
                  <v:group id="Group 21" o:spid="_x0000_s1184" style="position:absolute;left:28784;top:3575;width:2807;height:4000;flip:x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">
                    <v:group id="Group 22" o:spid="_x0000_s1185" style="position:absolute;left:6706;top:1156;width:442;height:76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<v:rect id="Rectangle 23" o:spid="_x0000_s1186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  <v:rect id="Rectangle 24" o:spid="_x0000_s1187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" filled="f">
                        <v:stroke endcap="round"/>
                      </v:rect>
                    </v:group>
                    <v:line id="Line 25" o:spid="_x0000_s1188" style="position:absolute;flip:y;visibility:visible;mso-wrap-style:square" from="6715,1539" to="701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">
                      <v:stroke endcap="round"/>
                    </v:line>
                    <v:line id="Line 26" o:spid="_x0000_s1189" style="position:absolute;flip:x y;visibility:visible;mso-wrap-style:square" from="6715,1284" to="7004,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">
                      <v:stroke endcap="round"/>
                    </v:line>
                  </v:group>
                  <v:shape id="AutoShape 27" o:spid="_x0000_s1190" type="#_x0000_t32" style="position:absolute;left:23602;top:17430;width:4738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">
                    <v:stroke endarrow="block"/>
                  </v:shape>
                  <v:rect id="Rectangle 28" o:spid="_x0000_s1191" style="position:absolute;left:3575;top:3175;width:12903;height:169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">
                    <v:stroke dashstyle="dash"/>
                  </v:rect>
                  <v:line id="Line 29" o:spid="_x0000_s1192" style="position:absolute;visibility:visible;mso-wrap-style:square" from="16471,5537" to="24447,55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  <v:rect id="Rectangle 30" o:spid="_x0000_s1193" style="position:absolute;left:2762;top:1365;width:14764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  <v:textbox inset="0,0,0,0">
                      <w:txbxContent>
                        <w:p w14:paraId="74A6587B" w14:textId="77777777" w:rsidR="005211F2" w:rsidRDefault="005211F2" w:rsidP="005211F2">
                          <w:pPr>
                            <w:jc w:val="center"/>
                            <w:rPr>
                              <w:rFonts w:ascii="Arial" w:hAnsi="Arial" w:cs="SimSun"/>
                              <w:color w:val="000000"/>
                              <w:sz w:val="16"/>
                              <w:szCs w:val="16"/>
                              <w:lang w:val="fr-FR" w:eastAsia="zh-CN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>transceiver unit array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fr-FR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31" o:spid="_x0000_s1194" style="position:absolute;left:18910;top:13887;width:6;height:1270" coordorigin="2029,12849" coordsize="3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line id="Line 32" o:spid="_x0000_s1195" style="position:absolute;visibility:visible;mso-wrap-style:square" from="2031,12849" to="2032,12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" strokeweight="1.75pt"/>
                    <v:line id="Line 33" o:spid="_x0000_s1196" style="position:absolute;visibility:visible;mso-wrap-style:square" from="2030,12931" to="2031,129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" strokeweight="1.75pt"/>
                    <v:line id="Line 34" o:spid="_x0000_s1197" style="position:absolute;visibility:visible;mso-wrap-style:square" from="2029,13008" to="2030,1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" strokeweight="1.75pt"/>
                  </v:group>
                  <v:rect id="Rectangle 35" o:spid="_x0000_s1198" style="position:absolute;left:20631;top:4210;width:3994;height:1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  <v:textbox inset="0,0,0,0">
                      <w:txbxContent>
                        <w:p w14:paraId="29F76CE0" w14:textId="77777777" w:rsidR="005211F2" w:rsidRDefault="005211F2" w:rsidP="005211F2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  <w:lang w:eastAsia="ja-JP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  <w:lang w:eastAsia="ja-JP"/>
                            </w:rPr>
                            <w:t xml:space="preserve">  #1</w:t>
                          </w:r>
                        </w:p>
                      </w:txbxContent>
                    </v:textbox>
                  </v:rect>
                  <v:rect id="Rectangle 36" o:spid="_x0000_s1199" style="position:absolute;left:20231;top:10064;width:4648;height: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  <v:textbox inset="0,0,0,0">
                      <w:txbxContent>
                        <w:p w14:paraId="0FD3E62A" w14:textId="77777777" w:rsidR="005211F2" w:rsidRDefault="005211F2" w:rsidP="005211F2">
                          <w:pPr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 xml:space="preserve">  #2</w:t>
                          </w:r>
                        </w:p>
                      </w:txbxContent>
                    </v:textbox>
                  </v:rect>
                  <v:rect id="Rectangle 37" o:spid="_x0000_s1200" style="position:absolute;left:20478;top:16211;width:4401;height:1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  <v:textbox inset="0,0,0,0">
                      <w:txbxContent>
                        <w:p w14:paraId="3E1895A1" w14:textId="77777777" w:rsidR="005211F2" w:rsidRDefault="005211F2" w:rsidP="005211F2">
                          <w:pPr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 xml:space="preserve"> #K</w:t>
                          </w:r>
                        </w:p>
                      </w:txbxContent>
                    </v:textbox>
                  </v:rect>
                  <v:shape id="AutoShape 38" o:spid="_x0000_s1201" type="#_x0000_t32" style="position:absolute;left:24441;top:2438;width:6;height:179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" strokeweight="1pt">
                    <v:stroke dashstyle="1 1"/>
                  </v:shape>
                  <v:rect id="Rectangle 39" o:spid="_x0000_s1202" style="position:absolute;left:15360;top:457;width:17685;height:1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  <v:textbox inset="0,0,0,0">
                      <w:txbxContent>
                        <w:p w14:paraId="05CFE441" w14:textId="77777777" w:rsidR="005211F2" w:rsidRDefault="005211F2" w:rsidP="005211F2">
                          <w:pPr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zh-CN"/>
                            </w:rPr>
                            <w:t>transceiver array boundary</w:t>
                          </w:r>
                        </w:p>
                      </w:txbxContent>
                    </v:textbox>
                  </v:rect>
                  <v:rect id="Rectangle 40" o:spid="_x0000_s1203" style="position:absolute;left:23971;top:4908;width:908;height:1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" fillcolor="gray"/>
                  <v:group id="Group 41" o:spid="_x0000_s1204" style="position:absolute;left:27000;top:13887;width:6;height:1270" coordorigin="2029,12849" coordsize="3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line id="Line 42" o:spid="_x0000_s1205" style="position:absolute;visibility:visible;mso-wrap-style:square" from="2031,12849" to="2032,12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" strokeweight="1.75pt"/>
                    <v:line id="Line 43" o:spid="_x0000_s1206" style="position:absolute;visibility:visible;mso-wrap-style:square" from="2030,12931" to="2031,129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" strokeweight="1.75pt"/>
                    <v:line id="Line 44" o:spid="_x0000_s1207" style="position:absolute;visibility:visible;mso-wrap-style:square" from="2029,13008" to="2030,1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" strokeweight="1.75pt"/>
                  </v:group>
                  <v:shape id="AutoShape 45" o:spid="_x0000_s1208" type="#_x0000_t32" style="position:absolute;left:25260;top:18472;width:1746;height:349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">
                    <v:stroke endarrow="block"/>
                  </v:shape>
                  <v:rect id="Rectangle 46" o:spid="_x0000_s1209" style="position:absolute;left:18688;top:22110;width:22929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SLl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eo0i5cMAAADbAAAADwAA&#10;AAAAAAAAAAAAAAAHAgAAZHJzL2Rvd25yZXYueG1sUEsFBgAAAAADAAMAtwAAAPcCAAAAAA==&#10;" filled="f" stroked="f">
                    <v:textbox inset="0,0,0,0">
                      <w:txbxContent>
                        <w:p w14:paraId="6D9CBFC2" w14:textId="77777777" w:rsidR="005211F2" w:rsidRPr="00A7790F" w:rsidRDefault="005211F2" w:rsidP="005211F2">
                          <w:pPr>
                            <w:jc w:val="center"/>
                            <w:rPr>
                              <w:rFonts w:ascii="Arial" w:hAnsi="Arial" w:cs="SimSun"/>
                              <w:color w:val="000000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>Transceiver array boundary connector TAB(n)</w:t>
                          </w:r>
                          <w:r w:rsidRPr="00A7790F"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47" o:spid="_x0000_s1210" style="position:absolute;visibility:visible;mso-wrap-style:square" from="16471,11677" to="24447,11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      <v:rect id="Rectangle 48" o:spid="_x0000_s1211" style="position:absolute;left:23971;top:11049;width:908;height:1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" fillcolor="gray"/>
                  <v:line id="Line 49" o:spid="_x0000_s1212" style="position:absolute;visibility:visible;mso-wrap-style:square" from="16471,17437" to="24441,17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      <v:rect id="Rectangle 50" o:spid="_x0000_s1213" style="position:absolute;left:23971;top:16808;width:908;height:1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" fillcolor="gray"/>
                  <v:rect id="Rectangle 51" o:spid="_x0000_s1214" style="position:absolute;left:28333;top:15932;width:518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">
                    <v:textbox>
                      <w:txbxContent>
                        <w:p w14:paraId="01A38C60" w14:textId="77777777" w:rsidR="005211F2" w:rsidRDefault="005211F2" w:rsidP="005211F2">
                          <w:r>
                            <w:t>Load</w:t>
                          </w:r>
                        </w:p>
                      </w:txbxContent>
                    </v:textbox>
                  </v:rect>
                  <v:shape id="AutoShape 52" o:spid="_x0000_s1215" type="#_x0000_t32" style="position:absolute;left:24936;top:5588;width:4737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">
                    <v:stroke endarrow="block"/>
                  </v:shape>
                  <v:group id="Group 53" o:spid="_x0000_s1216" style="position:absolute;left:37026;top:2552;width:5411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rect id="Rectangle 54" o:spid="_x0000_s1217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" stroked="f"/>
                    <v:rect id="Rectangle 55" o:spid="_x0000_s1218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" filled="f">
                      <v:stroke endcap="round"/>
                    </v:rect>
                  </v:group>
                  <v:rect id="Rectangle 56" o:spid="_x0000_s1219" style="position:absolute;left:37255;top:2692;width:5010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LQ4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D+H5JfwAufgHAAD//wMAUEsBAi0AFAAGAAgAAAAhANvh9svuAAAAhQEAABMAAAAAAAAAAAAA&#10;AAAAAAAAAFtDb250ZW50X1R5cGVzXS54bWxQSwECLQAUAAYACAAAACEAWvQsW78AAAAVAQAACwAA&#10;AAAAAAAAAAAAAAAfAQAAX3JlbHMvLnJlbHNQSwECLQAUAAYACAAAACEA/1S0OMMAAADbAAAADwAA&#10;AAAAAAAAAAAAAAAHAgAAZHJzL2Rvd25yZXYueG1sUEsFBgAAAAADAAMAtwAAAPcCAAAAAA==&#10;" filled="f" stroked="f">
                    <v:textbox inset="0,0,0,0">
                      <w:txbxContent>
                        <w:p w14:paraId="72C3F1D8" w14:textId="77777777" w:rsidR="005211F2" w:rsidRPr="005A00B5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Channel</w:t>
                          </w:r>
                        </w:p>
                        <w:p w14:paraId="6221D6B0" w14:textId="77777777" w:rsidR="005211F2" w:rsidRPr="005A00B5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S</w:t>
                          </w: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imulator</w:t>
                          </w:r>
                        </w:p>
                        <w:p w14:paraId="47361B71" w14:textId="77777777" w:rsidR="005211F2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group id="Group 57" o:spid="_x0000_s1220" style="position:absolute;left:28803;top:9696;width:2807;height:4000;flip:x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">
                    <v:group id="Group 58" o:spid="_x0000_s1221" style="position:absolute;left:6706;top:1156;width:442;height:76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  <v:rect id="Rectangle 59" o:spid="_x0000_s1222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XKA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LHxS/wBcvkGAAD//wMAUEsBAi0AFAAGAAgAAAAhANvh9svuAAAAhQEAABMAAAAAAAAAAAAAAAAA&#10;AAAAAFtDb250ZW50X1R5cGVzXS54bWxQSwECLQAUAAYACAAAACEAWvQsW78AAAAVAQAACwAAAAAA&#10;AAAAAAAAAAAfAQAAX3JlbHMvLnJlbHNQSwECLQAUAAYACAAAACEAmkFygMAAAADbAAAADwAAAAAA&#10;AAAAAAAAAAAHAgAAZHJzL2Rvd25yZXYueG1sUEsFBgAAAAADAAMAtwAAAPQCAAAAAA==&#10;" stroked="f"/>
                      <v:rect id="Rectangle 60" o:spid="_x0000_s1223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" filled="f">
                        <v:stroke endcap="round"/>
                      </v:rect>
                    </v:group>
                    <v:line id="Line 61" o:spid="_x0000_s1224" style="position:absolute;flip:y;visibility:visible;mso-wrap-style:square" from="6715,1539" to="701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">
                      <v:stroke endcap="round"/>
                    </v:line>
                    <v:line id="Line 62" o:spid="_x0000_s1225" style="position:absolute;flip:x y;visibility:visible;mso-wrap-style:square" from="6715,1284" to="7004,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" strokeweight="1pt">
                      <v:stroke endcap="round"/>
                    </v:line>
                  </v:group>
                  <v:line id="Line 63" o:spid="_x0000_s1226" style="position:absolute;visibility:visible;mso-wrap-style:square" from="31686,6908" to="45186,6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">
                    <v:stroke endcap="round"/>
                  </v:line>
                  <v:shape id="AutoShape 64" o:spid="_x0000_s1227" type="#_x0000_t32" style="position:absolute;left:43770;top:7702;width:6;height:26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"/>
                  <v:line id="Line 65" o:spid="_x0000_s1228" style="position:absolute;visibility:visible;mso-wrap-style:square" from="31534,10356" to="43776,10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">
                    <v:stroke endcap="round"/>
                  </v:line>
                  <v:line id="Line 66" o:spid="_x0000_s1229" style="position:absolute;visibility:visible;mso-wrap-style:square" from="31534,13055" to="45212,1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">
                    <v:stroke endcap="round"/>
                  </v:line>
                  <v:group id="Group 67" o:spid="_x0000_s1230" style="position:absolute;left:37090;top:5473;width:5410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<v:rect id="Rectangle 68" o:spid="_x0000_s1231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" stroked="f"/>
                    <v:rect id="Rectangle 69" o:spid="_x0000_s1232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" filled="f">
                      <v:stroke endcap="round"/>
                    </v:rect>
                  </v:group>
                  <v:rect id="Rectangle 70" o:spid="_x0000_s1233" style="position:absolute;left:37318;top:5613;width:5011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" filled="f" stroked="f">
                    <v:textbox inset="0,0,0,0">
                      <w:txbxContent>
                        <w:p w14:paraId="6287E713" w14:textId="77777777" w:rsidR="005211F2" w:rsidRPr="005A00B5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Channel</w:t>
                          </w:r>
                        </w:p>
                        <w:p w14:paraId="12B8AB02" w14:textId="77777777" w:rsidR="005211F2" w:rsidRPr="005A00B5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S</w:t>
                          </w: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imulator</w:t>
                          </w:r>
                        </w:p>
                        <w:p w14:paraId="518533CF" w14:textId="77777777" w:rsidR="005211F2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group id="Group 71" o:spid="_x0000_s1234" style="position:absolute;left:37090;top:8521;width:5410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<v:rect id="Rectangle 72" o:spid="_x0000_s1235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" stroked="f"/>
                    <v:rect id="Rectangle 73" o:spid="_x0000_s1236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" filled="f">
                      <v:stroke endcap="round"/>
                    </v:rect>
                  </v:group>
                  <v:rect id="Rectangle 74" o:spid="_x0000_s1237" style="position:absolute;left:37318;top:8661;width:5011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W8t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r/1vLcMAAADbAAAADwAA&#10;AAAAAAAAAAAAAAAHAgAAZHJzL2Rvd25yZXYueG1sUEsFBgAAAAADAAMAtwAAAPcCAAAAAA==&#10;" filled="f" stroked="f">
                    <v:textbox inset="0,0,0,0">
                      <w:txbxContent>
                        <w:p w14:paraId="60D330A2" w14:textId="77777777" w:rsidR="005211F2" w:rsidRPr="005A00B5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Channel</w:t>
                          </w:r>
                        </w:p>
                        <w:p w14:paraId="20FD9F61" w14:textId="77777777" w:rsidR="005211F2" w:rsidRPr="005A00B5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S</w:t>
                          </w: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imulator</w:t>
                          </w:r>
                        </w:p>
                        <w:p w14:paraId="3CD80EA0" w14:textId="77777777" w:rsidR="005211F2" w:rsidRPr="005A00B5" w:rsidRDefault="005211F2" w:rsidP="005211F2"/>
                      </w:txbxContent>
                    </v:textbox>
                  </v:rect>
                  <v:group id="Group 75" o:spid="_x0000_s1238" style="position:absolute;left:37153;top:11506;width:5411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<v:rect id="Rectangle 76" o:spid="_x0000_s1239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" stroked="f"/>
                    <v:rect id="Rectangle 77" o:spid="_x0000_s1240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" filled="f">
                      <v:stroke endcap="round"/>
                    </v:rect>
                  </v:group>
                  <v:rect id="Rectangle 78" o:spid="_x0000_s1241" style="position:absolute;left:37382;top:11645;width:5010;height:2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ku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0gnsD/l/AD5PwJAAD//wMAUEsBAi0AFAAGAAgAAAAhANvh9svuAAAAhQEAABMAAAAAAAAAAAAA&#10;AAAAAAAAAFtDb250ZW50X1R5cGVzXS54bWxQSwECLQAUAAYACAAAACEAWvQsW78AAAAVAQAACwAA&#10;AAAAAAAAAAAAAAAfAQAAX3JlbHMvLnJlbHNQSwECLQAUAAYACAAAACEA0MZpLsMAAADbAAAADwAA&#10;AAAAAAAAAAAAAAAHAgAAZHJzL2Rvd25yZXYueG1sUEsFBgAAAAADAAMAtwAAAPcCAAAAAA==&#10;" filled="f" stroked="f">
                    <v:textbox inset="0,0,0,0">
                      <w:txbxContent>
                        <w:p w14:paraId="287BBECD" w14:textId="77777777" w:rsidR="005211F2" w:rsidRPr="005A00B5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Channel</w:t>
                          </w:r>
                        </w:p>
                        <w:p w14:paraId="2E538A87" w14:textId="77777777" w:rsidR="005211F2" w:rsidRPr="005A00B5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S</w:t>
                          </w:r>
                          <w:r w:rsidRPr="005A00B5"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imulator</w:t>
                          </w:r>
                        </w:p>
                        <w:p w14:paraId="55F61E87" w14:textId="77777777" w:rsidR="005211F2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shape id="AutoShape 79" o:spid="_x0000_s1242" type="#_x0000_t32" style="position:absolute;left:24809;top:11684;width:4788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">
                    <v:stroke endarrow="block"/>
                  </v:shape>
                  <v:group id="Group 80" o:spid="_x0000_s1243" style="position:absolute;left:52203;top:2241;width:5474;height:12110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<v:rect id="Rectangle 81" o:spid="_x0000_s1244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KAwxQAAANw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" stroked="f"/>
                    <v:rect id="Rectangle 82" o:spid="_x0000_s1245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" filled="f">
                      <v:stroke endcap="round"/>
                    </v:rect>
                  </v:group>
                  <v:rect id="Rectangle 83" o:spid="_x0000_s1246" style="position:absolute;left:52203;top:2857;width:5245;height:11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" filled="f" stroked="f">
                    <v:textbox inset="0,0,0,0">
                      <w:txbxContent>
                        <w:p w14:paraId="77E40FDA" w14:textId="77777777" w:rsidR="005211F2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NCR-MT</w:t>
                          </w: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tester</w:t>
                          </w:r>
                        </w:p>
                        <w:p w14:paraId="03410C1F" w14:textId="77777777" w:rsidR="005211F2" w:rsidRPr="00937DFB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color w:val="000000"/>
                              <w:sz w:val="21"/>
                              <w:lang w:eastAsia="zh-CN"/>
                            </w:rPr>
                          </w:pPr>
                        </w:p>
                        <w:p w14:paraId="717AA05B" w14:textId="77777777" w:rsidR="005211F2" w:rsidRDefault="005211F2" w:rsidP="005211F2">
                          <w:pPr>
                            <w:snapToGrid w:val="0"/>
                            <w:spacing w:after="0" w:line="228" w:lineRule="auto"/>
                            <w:ind w:firstLineChars="100" w:firstLine="160"/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Tx 1</w:t>
                          </w:r>
                        </w:p>
                        <w:p w14:paraId="0866AB84" w14:textId="77777777" w:rsidR="005211F2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</w:pPr>
                        </w:p>
                        <w:p w14:paraId="65CE9315" w14:textId="77777777" w:rsidR="005211F2" w:rsidRPr="006C3F99" w:rsidRDefault="005211F2" w:rsidP="005211F2">
                          <w:pPr>
                            <w:snapToGrid w:val="0"/>
                            <w:spacing w:after="0" w:line="228" w:lineRule="auto"/>
                            <w:rPr>
                              <w:rFonts w:ascii="Arial" w:hAnsi="Arial"/>
                              <w:sz w:val="28"/>
                              <w:lang w:eastAsia="zh-CN"/>
                            </w:rPr>
                          </w:pPr>
                        </w:p>
                        <w:p w14:paraId="40ED8C4F" w14:textId="77777777" w:rsidR="005211F2" w:rsidRPr="00937DFB" w:rsidRDefault="005211F2" w:rsidP="005211F2">
                          <w:pPr>
                            <w:snapToGrid w:val="0"/>
                            <w:spacing w:after="0" w:line="228" w:lineRule="auto"/>
                            <w:rPr>
                              <w:rFonts w:ascii="Arial" w:hAnsi="Arial"/>
                              <w:sz w:val="28"/>
                              <w:lang w:eastAsia="zh-CN"/>
                            </w:rPr>
                          </w:pPr>
                        </w:p>
                        <w:p w14:paraId="742C79F4" w14:textId="77777777" w:rsidR="005211F2" w:rsidRPr="006C3F99" w:rsidRDefault="005211F2" w:rsidP="005211F2">
                          <w:pPr>
                            <w:snapToGrid w:val="0"/>
                            <w:spacing w:after="0" w:line="228" w:lineRule="auto"/>
                            <w:ind w:firstLineChars="100" w:firstLine="160"/>
                            <w:rPr>
                              <w:rFonts w:ascii="Arial" w:hAnsi="Arial"/>
                              <w:sz w:val="16"/>
                              <w:lang w:eastAsia="zh-CN"/>
                            </w:rPr>
                          </w:pPr>
                          <w:r w:rsidRPr="006C3F99">
                            <w:rPr>
                              <w:rFonts w:ascii="Arial" w:hAnsi="Arial" w:hint="eastAsia"/>
                              <w:sz w:val="16"/>
                              <w:lang w:eastAsia="zh-CN"/>
                            </w:rPr>
                            <w:t>T</w:t>
                          </w:r>
                          <w:r>
                            <w:rPr>
                              <w:rFonts w:ascii="Arial" w:hAnsi="Arial" w:hint="eastAsia"/>
                              <w:sz w:val="16"/>
                              <w:lang w:eastAsia="zh-CN"/>
                            </w:rPr>
                            <w:t xml:space="preserve">x </w:t>
                          </w:r>
                          <w:r w:rsidRPr="006C3F99">
                            <w:rPr>
                              <w:rFonts w:ascii="Arial" w:hAnsi="Arial" w:hint="eastAsia"/>
                              <w:sz w:val="16"/>
                              <w:lang w:eastAsia="zh-CN"/>
                            </w:rPr>
                            <w:t>2</w:t>
                          </w:r>
                        </w:p>
                        <w:p w14:paraId="694F7BE0" w14:textId="77777777" w:rsidR="005211F2" w:rsidRPr="005A00B5" w:rsidRDefault="005211F2" w:rsidP="005211F2">
                          <w:pPr>
                            <w:snapToGrid w:val="0"/>
                            <w:spacing w:after="0" w:line="228" w:lineRule="auto"/>
                            <w:rPr>
                              <w:rFonts w:ascii="Arial" w:hAnsi="Arial"/>
                              <w:lang w:eastAsia="zh-CN"/>
                            </w:rPr>
                          </w:pPr>
                        </w:p>
                        <w:p w14:paraId="2950327E" w14:textId="77777777" w:rsidR="005211F2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line id="Line 84" o:spid="_x0000_s1247" style="position:absolute;visibility:visible;mso-wrap-style:square" from="9753,26479" to="54933,2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">
                    <v:stroke endcap="round"/>
                  </v:line>
                  <v:shape id="AutoShape 85" o:spid="_x0000_s1248" type="#_x0000_t32" style="position:absolute;left:54876;top:14401;width:19;height:120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">
                    <v:stroke startarrow="block"/>
                  </v:shape>
                  <v:shape id="Text Box 86" o:spid="_x0000_s1249" type="#_x0000_t202" style="position:absolute;left:21863;top:24720;width:2466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" filled="f" stroked="f">
                    <v:textbox>
                      <w:txbxContent>
                        <w:p w14:paraId="1C3AC1A3" w14:textId="77777777" w:rsidR="005211F2" w:rsidRPr="00146DAC" w:rsidRDefault="005211F2" w:rsidP="005211F2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146DAC">
                            <w:rPr>
                              <w:rFonts w:ascii="Arial" w:hAnsi="Arial"/>
                              <w:sz w:val="16"/>
                              <w:szCs w:val="16"/>
                              <w:lang w:eastAsia="zh-CN"/>
                            </w:rPr>
                            <w:t>feedback</w:t>
                          </w:r>
                        </w:p>
                      </w:txbxContent>
                    </v:textbox>
                  </v:shape>
                  <v:group id="Group 87" o:spid="_x0000_s1250" style="position:absolute;left:37090;top:14585;width:5410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  <v:rect id="Rectangle 88" o:spid="_x0000_s1251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" stroked="f"/>
                    <v:rect id="Rectangle 89" o:spid="_x0000_s1252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" filled="f">
                      <v:stroke endcap="round"/>
                    </v:rect>
                  </v:group>
                  <v:rect id="Rectangle 90" o:spid="_x0000_s1253" style="position:absolute;left:37318;top:14725;width:5011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" filled="f" stroked="f">
                    <v:textbox inset="0,0,0,0">
                      <w:txbxContent>
                        <w:p w14:paraId="03366A29" w14:textId="77777777" w:rsidR="005211F2" w:rsidRPr="005A00B5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lang w:eastAsia="zh-CN"/>
                            </w:rPr>
                          </w:pPr>
                          <w:r w:rsidRPr="00146DAC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 xml:space="preserve">AWGN </w:t>
                          </w:r>
                          <w:proofErr w:type="spellStart"/>
                          <w:r w:rsidRPr="00146DAC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Generator</w:t>
                          </w: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AWGN</w:t>
                          </w:r>
                          <w:proofErr w:type="spellEnd"/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 xml:space="preserve"> Generator</w:t>
                          </w:r>
                        </w:p>
                        <w:p w14:paraId="59934B9C" w14:textId="77777777" w:rsidR="005211F2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shape id="AutoShape 91" o:spid="_x0000_s1254" type="#_x0000_t32" style="position:absolute;left:45186;top:6877;width:6;height:34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"/>
                  <v:line id="Line 92" o:spid="_x0000_s1255" style="position:absolute;visibility:visible;mso-wrap-style:square" from="45186,10293" to="46983,10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">
                    <v:stroke endcap="round"/>
                  </v:line>
                  <v:line id="Line 93" o:spid="_x0000_s1256" style="position:absolute;visibility:visible;mso-wrap-style:square" from="35934,15919" to="37014,15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">
                    <v:stroke endcap="round"/>
                  </v:line>
                  <v:shape id="AutoShape 94" o:spid="_x0000_s1257" type="#_x0000_t32" style="position:absolute;left:35934;top:8674;width:7;height:72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"/>
                  <v:line id="Line 95" o:spid="_x0000_s1258" style="position:absolute;visibility:visible;mso-wrap-style:square" from="29686,8648" to="35985,8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">
                    <v:stroke endcap="round"/>
                  </v:line>
                  <v:shape id="AutoShape 96" o:spid="_x0000_s1259" type="#_x0000_t32" style="position:absolute;left:29718;top:5613;width:6;height:30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"/>
                  <v:shape id="AutoShape 97" o:spid="_x0000_s1260" type="#_x0000_t32" style="position:absolute;left:29781;top:11804;width:6;height:30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"/>
                  <v:line id="Line 98" o:spid="_x0000_s1261" style="position:absolute;visibility:visible;mso-wrap-style:square" from="29813,14776" to="35032,14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">
                    <v:stroke endcap="round"/>
                  </v:line>
                  <v:shape id="AutoShape 99" o:spid="_x0000_s1262" type="#_x0000_t32" style="position:absolute;left:34988;top:14744;width:6;height:43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"/>
                  <v:line id="Line 100" o:spid="_x0000_s1263" style="position:absolute;visibility:visible;mso-wrap-style:square" from="34982,19062" to="37503,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">
                    <v:stroke endcap="round"/>
                  </v:line>
                  <v:shape id="AutoShape 101" o:spid="_x0000_s1264" type="#_x0000_t32" style="position:absolute;left:45250;top:13004;width:6;height:7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"/>
                  <v:line id="Line 102" o:spid="_x0000_s1265" style="position:absolute;visibility:visible;mso-wrap-style:square" from="45250,13817" to="47047,13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">
                    <v:stroke endcap="round"/>
                  </v:line>
                  <v:group id="Group 103" o:spid="_x0000_s1266" style="position:absolute;left:37090;top:17760;width:5410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  <v:rect id="Rectangle 104" o:spid="_x0000_s1267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" stroked="f"/>
                    <v:rect id="Rectangle 105" o:spid="_x0000_s1268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" filled="f">
                      <v:stroke endcap="round"/>
                    </v:rect>
                  </v:group>
                  <v:rect id="Rectangle 106" o:spid="_x0000_s1269" style="position:absolute;left:37318;top:17900;width:5011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" filled="f" stroked="f">
                    <v:textbox inset="0,0,0,0">
                      <w:txbxContent>
                        <w:p w14:paraId="5FF03F01" w14:textId="77777777" w:rsidR="005211F2" w:rsidRPr="005A00B5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lang w:eastAsia="zh-CN"/>
                            </w:rPr>
                          </w:pPr>
                          <w:r w:rsidRPr="00146DAC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 xml:space="preserve">AWGN </w:t>
                          </w:r>
                          <w:proofErr w:type="spellStart"/>
                          <w:r w:rsidRPr="00146DAC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Generator</w:t>
                          </w: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AWGN</w:t>
                          </w:r>
                          <w:proofErr w:type="spellEnd"/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 xml:space="preserve"> Generator</w:t>
                          </w:r>
                        </w:p>
                        <w:p w14:paraId="1EADF7D0" w14:textId="77777777" w:rsidR="005211F2" w:rsidRDefault="005211F2" w:rsidP="005211F2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rect id="Rectangle 136" o:spid="_x0000_s1270" style="position:absolute;left:14255;top:27825;width:26346;height:2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">
                    <v:stroke dashstyle="dash"/>
                    <v:textbox inset="2.32231mm,1.1612mm,2.32231mm,1.1612mm">
                      <w:txbxContent>
                        <w:p w14:paraId="4DFB8CEE" w14:textId="77777777" w:rsidR="005211F2" w:rsidRPr="00AD3A81" w:rsidRDefault="005211F2" w:rsidP="005211F2">
                          <w:pPr>
                            <w:jc w:val="center"/>
                          </w:pPr>
                          <w:r w:rsidRPr="00AD3A81">
                            <w:t xml:space="preserve">Synchronization source (if used see NOTE </w:t>
                          </w:r>
                          <w:r>
                            <w:t>2</w:t>
                          </w:r>
                          <w:r w:rsidRPr="00AD3A81">
                            <w:t>)</w:t>
                          </w:r>
                        </w:p>
                      </w:txbxContent>
                    </v:textbox>
                  </v:rect>
                  <v:shape id="AutoShape 109" o:spid="_x0000_s1271" type="#_x0000_t32" style="position:absolute;left:40601;top:29705;width:15806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">
                    <v:stroke dashstyle="dash"/>
                  </v:shape>
                  <v:shape id="AutoShape 110" o:spid="_x0000_s1272" type="#_x0000_t32" style="position:absolute;left:56407;top:14395;width:12;height:1531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">
                    <v:stroke dashstyle="dash" endarrow="block"/>
                  </v:shape>
                  <v:shape id="AutoShape 109" o:spid="_x0000_s1273" type="#_x0000_t32" style="position:absolute;left:5715;top:29603;width:85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">
                    <v:stroke dashstyle="dash"/>
                  </v:shape>
                  <v:shape id="AutoShape 110" o:spid="_x0000_s1274" type="#_x0000_t32" style="position:absolute;left:5734;top:20408;width:12;height:931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">
                    <v:stroke dashstyle="dash" endarrow="block"/>
                  </v:shape>
                  <w10:anchorlock/>
                </v:group>
              </w:pict>
            </mc:Fallback>
          </mc:AlternateContent>
        </w:r>
      </w:ins>
    </w:p>
    <w:p w14:paraId="17D74B49" w14:textId="1ACA910B" w:rsidR="007A514E" w:rsidRPr="00BE5108" w:rsidRDefault="007A514E" w:rsidP="007A514E">
      <w:pPr>
        <w:pStyle w:val="TF"/>
        <w:rPr>
          <w:ins w:id="1941" w:author="Thomas Chapman" w:date="2024-02-29T13:50:00Z"/>
          <w:rFonts w:eastAsiaTheme="minorEastAsia"/>
        </w:rPr>
      </w:pPr>
      <w:ins w:id="1942" w:author="Thomas Chapman" w:date="2024-02-29T13:50:00Z">
        <w:r w:rsidRPr="00BE5108">
          <w:rPr>
            <w:rFonts w:eastAsiaTheme="minorEastAsia"/>
          </w:rPr>
          <w:t>Figure D.</w:t>
        </w:r>
        <w:r>
          <w:rPr>
            <w:rFonts w:eastAsiaTheme="minorEastAsia"/>
            <w:lang w:eastAsia="zh-CN"/>
          </w:rPr>
          <w:t>11</w:t>
        </w:r>
        <w:r w:rsidRPr="00BE5108">
          <w:rPr>
            <w:rFonts w:eastAsiaTheme="minorEastAsia"/>
          </w:rPr>
          <w:t>-</w:t>
        </w:r>
        <w:r w:rsidRPr="00BE5108">
          <w:rPr>
            <w:rFonts w:eastAsiaTheme="minorEastAsia"/>
            <w:lang w:eastAsia="zh-CN"/>
          </w:rPr>
          <w:t>1</w:t>
        </w:r>
        <w:r w:rsidRPr="00BE5108">
          <w:rPr>
            <w:rFonts w:eastAsiaTheme="minorEastAsia"/>
          </w:rPr>
          <w:t xml:space="preserve">: Functional set-up for performance requirements for PDSCH and PDCCH </w:t>
        </w:r>
        <w:r w:rsidRPr="00BE5108">
          <w:rPr>
            <w:rFonts w:eastAsiaTheme="minorEastAsia"/>
            <w:lang w:eastAsia="zh-CN"/>
          </w:rPr>
          <w:t xml:space="preserve">transmission on two antenna ports </w:t>
        </w:r>
        <w:r w:rsidRPr="00BE5108">
          <w:rPr>
            <w:rFonts w:eastAsiaTheme="minorEastAsia"/>
          </w:rPr>
          <w:t>in multipath fading conditions (2 Rx case shown)</w:t>
        </w:r>
      </w:ins>
    </w:p>
    <w:p w14:paraId="737BCCD0" w14:textId="77777777" w:rsidR="007A514E" w:rsidRPr="00073467" w:rsidRDefault="007A514E" w:rsidP="005211F2">
      <w:pPr>
        <w:rPr>
          <w:ins w:id="1943" w:author="Thomas Chapman" w:date="2024-02-29T13:49:00Z"/>
        </w:rPr>
      </w:pPr>
    </w:p>
    <w:p w14:paraId="5145A1B3" w14:textId="77777777" w:rsidR="005211F2" w:rsidRPr="005211F2" w:rsidRDefault="005211F2" w:rsidP="005211F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944" w:author="Thomas Chapman" w:date="2024-02-29T13:49:00Z"/>
          <w:rFonts w:eastAsia="DengXian"/>
        </w:rPr>
      </w:pPr>
      <w:ins w:id="1945" w:author="Thomas Chapman" w:date="2024-02-29T13:49:00Z">
        <w:r w:rsidRPr="005211F2">
          <w:rPr>
            <w:rFonts w:eastAsia="DengXian"/>
          </w:rPr>
          <w:t>NOTE 1:</w:t>
        </w:r>
        <w:r w:rsidRPr="005211F2">
          <w:rPr>
            <w:rFonts w:eastAsia="DengXian"/>
          </w:rPr>
          <w:tab/>
          <w:t xml:space="preserve">The feedback could be done as </w:t>
        </w:r>
        <w:proofErr w:type="gramStart"/>
        <w:r w:rsidRPr="005211F2">
          <w:rPr>
            <w:rFonts w:eastAsia="DengXian"/>
          </w:rPr>
          <w:t>an RF feedback</w:t>
        </w:r>
        <w:proofErr w:type="gramEnd"/>
        <w:r w:rsidRPr="005211F2">
          <w:rPr>
            <w:rFonts w:eastAsia="DengXian"/>
          </w:rPr>
          <w:t>, either using NR channels or using other means, or as a digital feedback. The HARQ Feedback should be error free.</w:t>
        </w:r>
      </w:ins>
    </w:p>
    <w:p w14:paraId="77591F13" w14:textId="77777777" w:rsidR="005211F2" w:rsidRPr="005211F2" w:rsidRDefault="005211F2" w:rsidP="005211F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946" w:author="Thomas Chapman" w:date="2024-02-29T13:49:00Z"/>
        </w:rPr>
      </w:pPr>
      <w:ins w:id="1947" w:author="Thomas Chapman" w:date="2024-02-29T13:49:00Z">
        <w:r w:rsidRPr="005211F2">
          <w:t>NOTE 2:</w:t>
        </w:r>
        <w:r w:rsidRPr="005211F2">
          <w:rPr>
            <w:rFonts w:eastAsia="DengXian"/>
          </w:rPr>
          <w:tab/>
        </w:r>
        <w:r w:rsidRPr="005211F2">
          <w:rPr>
            <w:lang w:eastAsia="zh-CN"/>
          </w:rPr>
          <w:t xml:space="preserve">In tests performed with signal generators, a synchronization signal may be provided between the </w:t>
        </w:r>
        <w:r>
          <w:rPr>
            <w:lang w:eastAsia="zh-CN"/>
          </w:rPr>
          <w:t>NCR-MT</w:t>
        </w:r>
        <w:r w:rsidRPr="005211F2">
          <w:rPr>
            <w:lang w:eastAsia="zh-CN"/>
          </w:rPr>
          <w:t xml:space="preserve"> node and the signal generator, or a common (e.g., GNSS) source may be provided to both </w:t>
        </w:r>
        <w:r>
          <w:rPr>
            <w:lang w:eastAsia="zh-CN"/>
          </w:rPr>
          <w:t>NCR-MT</w:t>
        </w:r>
        <w:r w:rsidRPr="005211F2">
          <w:rPr>
            <w:lang w:eastAsia="zh-CN"/>
          </w:rPr>
          <w:t xml:space="preserve"> node and the signal generator, to enable correct timing of the wanted signal. The method of synchronization with the TE is left to test implementation.</w:t>
        </w:r>
      </w:ins>
    </w:p>
    <w:p w14:paraId="310A0DF2" w14:textId="77777777" w:rsidR="005211F2" w:rsidRPr="005211F2" w:rsidRDefault="005211F2" w:rsidP="005211F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948" w:author="Thomas Chapman" w:date="2024-02-29T13:49:00Z"/>
          <w:rFonts w:eastAsia="DengXian"/>
        </w:rPr>
      </w:pPr>
      <w:ins w:id="1949" w:author="Thomas Chapman" w:date="2024-02-29T13:49:00Z">
        <w:r w:rsidRPr="005211F2">
          <w:rPr>
            <w:rFonts w:eastAsia="DengXian"/>
          </w:rPr>
          <w:t>NOTE 3:</w:t>
        </w:r>
        <w:r w:rsidRPr="005211F2">
          <w:rPr>
            <w:rFonts w:eastAsia="DengXian"/>
          </w:rPr>
          <w:tab/>
          <w:t>It is left up to implementation how L1/L2 is configured for testing.</w:t>
        </w:r>
      </w:ins>
    </w:p>
    <w:p w14:paraId="796E805D" w14:textId="77777777" w:rsidR="005211F2" w:rsidRPr="005211F2" w:rsidRDefault="005211F2" w:rsidP="005211F2">
      <w:pPr>
        <w:rPr>
          <w:ins w:id="1950" w:author="Thomas Chapman" w:date="2024-02-29T13:47:00Z"/>
          <w:rPrChange w:id="1951" w:author="Thomas Chapman" w:date="2024-02-29T13:49:00Z">
            <w:rPr>
              <w:ins w:id="1952" w:author="Thomas Chapman" w:date="2024-02-29T13:47:00Z"/>
              <w:lang w:val="sv-SE"/>
            </w:rPr>
          </w:rPrChange>
        </w:rPr>
        <w:pPrChange w:id="1953" w:author="Thomas Chapman" w:date="2024-02-29T13:49:00Z">
          <w:pPr>
            <w:pStyle w:val="Heading2"/>
          </w:pPr>
        </w:pPrChange>
      </w:pPr>
    </w:p>
    <w:p w14:paraId="6E5ACA20" w14:textId="77777777" w:rsidR="00661594" w:rsidRPr="005211F2" w:rsidRDefault="00661594" w:rsidP="00661594">
      <w:pPr>
        <w:rPr>
          <w:ins w:id="1954" w:author="Thomas Chapman" w:date="2024-02-29T13:47:00Z"/>
          <w:lang w:val="en-US"/>
          <w:rPrChange w:id="1955" w:author="Thomas Chapman" w:date="2024-02-29T13:49:00Z">
            <w:rPr>
              <w:ins w:id="1956" w:author="Thomas Chapman" w:date="2024-02-29T13:47:00Z"/>
              <w:lang w:val="sv-SE"/>
            </w:rPr>
          </w:rPrChange>
        </w:rPr>
      </w:pPr>
    </w:p>
    <w:p w14:paraId="59AD2C77" w14:textId="1FB175E0" w:rsidR="00661594" w:rsidRDefault="00661594" w:rsidP="00661594">
      <w:pPr>
        <w:pStyle w:val="Heading2"/>
        <w:rPr>
          <w:ins w:id="1957" w:author="Thomas Chapman" w:date="2024-02-29T13:47:00Z"/>
          <w:lang w:val="en-US"/>
        </w:rPr>
      </w:pPr>
      <w:ins w:id="1958" w:author="Thomas Chapman" w:date="2024-02-29T13:47:00Z">
        <w:r w:rsidRPr="00661594">
          <w:rPr>
            <w:lang w:val="en-US"/>
            <w:rPrChange w:id="1959" w:author="Thomas Chapman" w:date="2024-02-29T13:47:00Z">
              <w:rPr>
                <w:lang w:val="sv-SE"/>
              </w:rPr>
            </w:rPrChange>
          </w:rPr>
          <w:t xml:space="preserve">D.12 </w:t>
        </w:r>
        <w:r w:rsidRPr="00661594">
          <w:rPr>
            <w:lang w:val="en-US"/>
            <w:rPrChange w:id="1960" w:author="Thomas Chapman" w:date="2024-02-29T13:47:00Z">
              <w:rPr>
                <w:lang w:val="sv-SE"/>
              </w:rPr>
            </w:rPrChange>
          </w:rPr>
          <w:tab/>
          <w:t>NCR-MT type 1-H CQI test</w:t>
        </w:r>
        <w:r>
          <w:rPr>
            <w:lang w:val="en-US"/>
          </w:rPr>
          <w:t>ing</w:t>
        </w:r>
      </w:ins>
    </w:p>
    <w:p w14:paraId="584EB642" w14:textId="77777777" w:rsidR="00661594" w:rsidRPr="00634C45" w:rsidRDefault="00661594" w:rsidP="00661594">
      <w:pPr>
        <w:rPr>
          <w:ins w:id="1961" w:author="Thomas Chapman" w:date="2024-02-29T13:50:00Z"/>
          <w:rPrChange w:id="1962" w:author="Thomas Chapman" w:date="2024-02-29T13:56:00Z">
            <w:rPr>
              <w:ins w:id="1963" w:author="Thomas Chapman" w:date="2024-02-29T13:50:00Z"/>
              <w:lang w:val="en-US"/>
            </w:rPr>
          </w:rPrChange>
        </w:rPr>
      </w:pPr>
    </w:p>
    <w:p w14:paraId="1B99EF48" w14:textId="77777777" w:rsidR="00BE4E80" w:rsidRPr="00BE5108" w:rsidRDefault="00BE4E80" w:rsidP="00BE4E80">
      <w:pPr>
        <w:pStyle w:val="TH"/>
        <w:rPr>
          <w:ins w:id="1964" w:author="Thomas Chapman" w:date="2024-02-29T13:50:00Z"/>
          <w:rFonts w:eastAsiaTheme="minorEastAsia"/>
          <w:lang w:eastAsia="zh-CN"/>
        </w:rPr>
      </w:pPr>
      <w:bookmarkStart w:id="1965" w:name="_Hlk160107410"/>
      <w:ins w:id="1966" w:author="Thomas Chapman" w:date="2024-02-29T13:50:00Z">
        <w:r w:rsidRPr="00624D1A"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3607E65C" wp14:editId="0F45DCF8">
                  <wp:extent cx="5857875" cy="3611880"/>
                  <wp:effectExtent l="0" t="0" r="0" b="0"/>
                  <wp:docPr id="436" name="Canvas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372" name="Line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6745" y="419735"/>
                              <a:ext cx="1572260" cy="317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373" name="Group 74"/>
                          <wpg:cNvGrpSpPr>
                            <a:grpSpLocks/>
                          </wpg:cNvGrpSpPr>
                          <wpg:grpSpPr bwMode="auto">
                            <a:xfrm>
                              <a:off x="4689475" y="343535"/>
                              <a:ext cx="280670" cy="487045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374" name="Group 75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375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77" name="Line 78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8" name="Line 79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379" name="Line 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83785" y="587375"/>
                              <a:ext cx="5340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380" name="Group 81"/>
                          <wpg:cNvGrpSpPr>
                            <a:grpSpLocks/>
                          </wpg:cNvGrpSpPr>
                          <wpg:grpSpPr bwMode="auto">
                            <a:xfrm flipH="1">
                              <a:off x="2878455" y="357505"/>
                              <a:ext cx="280670" cy="400050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381" name="Group 8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382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3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84" name="Line 8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5" name="Line 86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386" name="AutoShape 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60295" y="1743075"/>
                              <a:ext cx="473710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7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505" y="317500"/>
                              <a:ext cx="1290320" cy="16986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Line 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47190" y="553720"/>
                              <a:ext cx="79756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9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225" y="136525"/>
                              <a:ext cx="147637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CC4FC6" w14:textId="77777777" w:rsidR="00BE4E80" w:rsidRDefault="00BE4E80" w:rsidP="00BE4E80">
                                <w:pPr>
                                  <w:jc w:val="center"/>
                                  <w:rPr>
                                    <w:rFonts w:ascii="Arial" w:hAnsi="Arial" w:cs="SimSun"/>
                                    <w:color w:val="000000"/>
                                    <w:sz w:val="16"/>
                                    <w:szCs w:val="16"/>
                                    <w:lang w:val="fr-FR"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>transceiver unit array</w:t>
                                </w: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fr-FR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390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1891030" y="1388745"/>
                              <a:ext cx="635" cy="127000"/>
                              <a:chOff x="2029" y="12849"/>
                              <a:chExt cx="3" cy="199"/>
                            </a:xfrm>
                          </wpg:grpSpPr>
                          <wps:wsp>
                            <wps:cNvPr id="391" name="Line 9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31" y="12849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2" name="Line 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30" y="12931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3" name="Line 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29" y="13008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39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63115" y="421005"/>
                              <a:ext cx="399415" cy="132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E47418" w14:textId="77777777" w:rsidR="00BE4E80" w:rsidRDefault="00BE4E80" w:rsidP="00BE4E80">
                                <w:pPr>
                                  <w:jc w:val="center"/>
                                  <w:rPr>
                                    <w:rFonts w:ascii="Arial" w:hAnsi="Arial"/>
                                    <w:sz w:val="16"/>
                                    <w:szCs w:val="16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  <w:szCs w:val="16"/>
                                    <w:lang w:eastAsia="ja-JP"/>
                                  </w:rPr>
                                  <w:t xml:space="preserve">  #1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95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3110" y="1006475"/>
                              <a:ext cx="464820" cy="1346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82F5A9" w14:textId="77777777" w:rsidR="00BE4E80" w:rsidRDefault="00BE4E80" w:rsidP="00BE4E80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 xml:space="preserve">  #2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96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47875" y="1621155"/>
                              <a:ext cx="440055" cy="132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27B30B" w14:textId="77777777" w:rsidR="00BE4E80" w:rsidRDefault="00BE4E80" w:rsidP="00BE4E80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 xml:space="preserve"> #K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97" name="AutoShape 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44115" y="243840"/>
                              <a:ext cx="635" cy="179705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8" name="Rectangl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536065" y="45720"/>
                              <a:ext cx="1768475" cy="1758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E9FD6D" w14:textId="77777777" w:rsidR="00BE4E80" w:rsidRDefault="00BE4E80" w:rsidP="00BE4E80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zh-CN"/>
                                  </w:rPr>
                                  <w:t>transceiver array boundary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9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7125" y="490855"/>
                              <a:ext cx="90805" cy="122555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400" name="Group 101"/>
                          <wpg:cNvGrpSpPr>
                            <a:grpSpLocks/>
                          </wpg:cNvGrpSpPr>
                          <wpg:grpSpPr bwMode="auto">
                            <a:xfrm>
                              <a:off x="2700020" y="1388745"/>
                              <a:ext cx="635" cy="127000"/>
                              <a:chOff x="2029" y="12849"/>
                              <a:chExt cx="3" cy="199"/>
                            </a:xfrm>
                          </wpg:grpSpPr>
                          <wps:wsp>
                            <wps:cNvPr id="401" name="Line 1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31" y="12849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2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30" y="12931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3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29" y="13008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404" name="AutoShape 105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526030" y="1878965"/>
                              <a:ext cx="174625" cy="34925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5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8805" y="2338070"/>
                              <a:ext cx="229298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2F1B79" w14:textId="77777777" w:rsidR="00BE4E80" w:rsidRPr="00A7790F" w:rsidRDefault="00BE4E80" w:rsidP="00BE4E80">
                                <w:pPr>
                                  <w:jc w:val="center"/>
                                  <w:rPr>
                                    <w:rFonts w:ascii="Arial" w:hAnsi="Arial" w:cs="SimSun"/>
                                    <w:color w:val="000000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>Transceiver array boundary connector TAB(n)</w:t>
                                </w:r>
                                <w:r w:rsidRPr="00A7790F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06" name="Line 1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47190" y="1167765"/>
                              <a:ext cx="79756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7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7125" y="1104900"/>
                              <a:ext cx="90805" cy="122555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Line 1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47190" y="1743710"/>
                              <a:ext cx="79692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7125" y="1680845"/>
                              <a:ext cx="90805" cy="122555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Rectangle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3370" y="1593215"/>
                              <a:ext cx="518160" cy="254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B4A9AE" w14:textId="77777777" w:rsidR="00BE4E80" w:rsidRDefault="00BE4E80" w:rsidP="00BE4E80">
                                <w:r>
                                  <w:t>Load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AutoShape 11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93645" y="558800"/>
                              <a:ext cx="473710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12" name="Group 113"/>
                          <wpg:cNvGrpSpPr>
                            <a:grpSpLocks/>
                          </wpg:cNvGrpSpPr>
                          <wpg:grpSpPr bwMode="auto">
                            <a:xfrm flipH="1">
                              <a:off x="2880360" y="969645"/>
                              <a:ext cx="280670" cy="400050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413" name="Group 1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41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16" name="Line 11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7" name="Line 118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1270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418" name="Line 1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8650" y="690880"/>
                              <a:ext cx="5340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9" name="AutoShape 120"/>
                          <wps:cNvCnPr>
                            <a:cxnSpLocks noChangeShapeType="1"/>
                            <a:endCxn id="420" idx="1"/>
                          </wps:cNvCnPr>
                          <wps:spPr bwMode="auto">
                            <a:xfrm>
                              <a:off x="4472305" y="751205"/>
                              <a:ext cx="635" cy="28702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0" name="Line 1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3410" y="1035685"/>
                              <a:ext cx="1319530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1" name="Line 1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3410" y="1305560"/>
                              <a:ext cx="585470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22" name="Group 123"/>
                          <wpg:cNvGrpSpPr>
                            <a:grpSpLocks/>
                          </wpg:cNvGrpSpPr>
                          <wpg:grpSpPr bwMode="auto">
                            <a:xfrm>
                              <a:off x="3709035" y="560070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423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4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5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1895" y="574040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751722" w14:textId="77777777" w:rsidR="00BE4E80" w:rsidRPr="005A00B5" w:rsidRDefault="00BE4E80" w:rsidP="00BE4E80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AWGN Generator</w:t>
                                </w:r>
                              </w:p>
                              <w:p w14:paraId="53054685" w14:textId="77777777" w:rsidR="00BE4E80" w:rsidRDefault="00BE4E80" w:rsidP="00BE4E80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426" name="Group 127"/>
                          <wpg:cNvGrpSpPr>
                            <a:grpSpLocks/>
                          </wpg:cNvGrpSpPr>
                          <wpg:grpSpPr bwMode="auto">
                            <a:xfrm>
                              <a:off x="3715385" y="1207770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427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8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9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245" y="1221740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0F8514" w14:textId="77777777" w:rsidR="00BE4E80" w:rsidRPr="005A00B5" w:rsidRDefault="00BE4E80" w:rsidP="00BE4E80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lang w:eastAsia="zh-CN"/>
                                  </w:rPr>
                                </w:pPr>
                                <w:r w:rsidRPr="00146DAC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AWGN </w:t>
                                </w:r>
                                <w:proofErr w:type="spellStart"/>
                                <w:r w:rsidRPr="00146DAC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Generator</w:t>
                                </w: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AWGN</w:t>
                                </w:r>
                                <w:proofErr w:type="spellEnd"/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 Generator</w:t>
                                </w:r>
                              </w:p>
                              <w:p w14:paraId="5F712382" w14:textId="77777777" w:rsidR="00BE4E80" w:rsidRDefault="00BE4E80" w:rsidP="00BE4E80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0" name="AutoShape 13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80945" y="1168400"/>
                              <a:ext cx="478790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31" name="Group 132"/>
                          <wpg:cNvGrpSpPr>
                            <a:grpSpLocks/>
                          </wpg:cNvGrpSpPr>
                          <wpg:grpSpPr bwMode="auto">
                            <a:xfrm>
                              <a:off x="5220335" y="344805"/>
                              <a:ext cx="445770" cy="482600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432" name="Rectangle 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3" name="Rectangle 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3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3195" y="441325"/>
                              <a:ext cx="3867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B524B2" w14:textId="3CED7E2F" w:rsidR="00BE4E80" w:rsidRPr="005A00B5" w:rsidRDefault="007A514E" w:rsidP="00BE4E80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NCR</w:t>
                                </w:r>
                                <w:r w:rsidR="00BE4E80"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 xml:space="preserve"> tester</w:t>
                                </w:r>
                              </w:p>
                              <w:p w14:paraId="724D9448" w14:textId="77777777" w:rsidR="00BE4E80" w:rsidRDefault="00BE4E80" w:rsidP="00BE4E80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5" name="Line 1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72940" y="748665"/>
                              <a:ext cx="216535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0" name="Rectangle 4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7175" y="2746163"/>
                              <a:ext cx="2634615" cy="2800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3EC44E" w14:textId="77777777" w:rsidR="00BE4E80" w:rsidRDefault="00BE4E80" w:rsidP="00BE4E80">
                                <w:pPr>
                                  <w:jc w:val="center"/>
                                </w:pPr>
                                <w:r>
                                  <w:t>Synchronization source (if used see NOTE 1)</w:t>
                                </w:r>
                              </w:p>
                            </w:txbxContent>
                          </wps:txbx>
                          <wps:bodyPr rot="0" vert="horz" wrap="square" lIns="83603" tIns="41803" rIns="83603" bIns="41803" anchor="t" anchorCtr="0" upright="1">
                            <a:noAutofit/>
                          </wps:bodyPr>
                        </wps:wsp>
                        <wps:wsp>
                          <wps:cNvPr id="441" name="AutoShape 10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61790" y="2923963"/>
                              <a:ext cx="1257300" cy="101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2" name="AutoShape 1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417820" y="830581"/>
                              <a:ext cx="1270" cy="209338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3" name="AutoShape 1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3100" y="2923963"/>
                              <a:ext cx="85407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4" name="AutoShape 1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75005" y="2004483"/>
                              <a:ext cx="1270" cy="93154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607E65C" id="Canvas 436" o:spid="_x0000_s1275" editas="canvas" style="width:461.25pt;height:284.4pt;mso-position-horizontal-relative:char;mso-position-vertical-relative:line" coordsize="58578,36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">
                  <v:shape id="_x0000_s1276" type="#_x0000_t75" style="position:absolute;width:58578;height:36118;visibility:visible;mso-wrap-style:square">
                    <v:fill o:detectmouseclick="t"/>
                    <v:path o:connecttype="none"/>
                  </v:shape>
                  <v:line id="Line 73" o:spid="_x0000_s1277" style="position:absolute;visibility:visible;mso-wrap-style:square" from="31667,4197" to="47390,4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">
                    <v:stroke endcap="round"/>
                  </v:line>
                  <v:group id="Group 74" o:spid="_x0000_s1278" style="position:absolute;left:46894;top:3435;width:2807;height:4870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Bm3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">
                    <v:group id="Group 75" o:spid="_x0000_s1279" style="position:absolute;left:6706;top:1156;width:442;height:76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YHD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">
                      <v:rect id="Rectangle 76" o:spid="_x0000_s1280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" stroked="f"/>
                      <v:rect id="Rectangle 77" o:spid="_x0000_s1281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" filled="f">
                        <v:stroke endcap="round"/>
                      </v:rect>
                    </v:group>
                    <v:line id="Line 78" o:spid="_x0000_s1282" style="position:absolute;flip:y;visibility:visible;mso-wrap-style:square" from="6715,1539" to="701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">
                      <v:stroke endcap="round"/>
                    </v:line>
                    <v:line id="Line 79" o:spid="_x0000_s1283" style="position:absolute;flip:x y;visibility:visible;mso-wrap-style:square" from="6715,1284" to="7004,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">
                      <v:stroke endcap="round"/>
                    </v:line>
                  </v:group>
                  <v:line id="Line 80" o:spid="_x0000_s1284" style="position:absolute;visibility:visible;mso-wrap-style:square" from="48837,5873" to="54178,5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">
                    <v:stroke endcap="round"/>
                  </v:line>
                  <v:group id="Group 81" o:spid="_x0000_s1285" style="position:absolute;left:28784;top:3575;width:2807;height:4000;flip:x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">
                    <v:group id="Group 82" o:spid="_x0000_s1286" style="position:absolute;left:6706;top:1156;width:442;height:76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      <v:rect id="Rectangle 83" o:spid="_x0000_s1287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" stroked="f"/>
                      <v:rect id="Rectangle 84" o:spid="_x0000_s1288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" filled="f">
                        <v:stroke endcap="round"/>
                      </v:rect>
                    </v:group>
                    <v:line id="Line 85" o:spid="_x0000_s1289" style="position:absolute;flip:y;visibility:visible;mso-wrap-style:square" from="6715,1539" to="701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">
                      <v:stroke endcap="round"/>
                    </v:line>
                    <v:line id="Line 86" o:spid="_x0000_s1290" style="position:absolute;flip:x y;visibility:visible;mso-wrap-style:square" from="6715,1284" to="7004,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">
                      <v:stroke endcap="round"/>
                    </v:line>
                  </v:group>
                  <v:shape id="AutoShape 87" o:spid="_x0000_s1291" type="#_x0000_t32" style="position:absolute;left:23602;top:17430;width:4738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">
                    <v:stroke endarrow="block"/>
                  </v:shape>
                  <v:rect id="Rectangle 88" o:spid="_x0000_s1292" style="position:absolute;left:3575;top:3175;width:12903;height:169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">
                    <v:stroke dashstyle="dash"/>
                  </v:rect>
                  <v:line id="Line 89" o:spid="_x0000_s1293" style="position:absolute;visibility:visible;mso-wrap-style:square" from="16471,5537" to="24447,55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"/>
                  <v:rect id="Rectangle 90" o:spid="_x0000_s1294" style="position:absolute;left:2762;top:1365;width:14764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" filled="f" stroked="f">
                    <v:textbox inset="0,0,0,0">
                      <w:txbxContent>
                        <w:p w14:paraId="08CC4FC6" w14:textId="77777777" w:rsidR="00BE4E80" w:rsidRDefault="00BE4E80" w:rsidP="00BE4E80">
                          <w:pPr>
                            <w:jc w:val="center"/>
                            <w:rPr>
                              <w:rFonts w:ascii="Arial" w:hAnsi="Arial" w:cs="SimSun"/>
                              <w:color w:val="000000"/>
                              <w:sz w:val="16"/>
                              <w:szCs w:val="16"/>
                              <w:lang w:val="fr-FR" w:eastAsia="zh-CN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>transceiver unit array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fr-FR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91" o:spid="_x0000_s1295" style="position:absolute;left:18910;top:13887;width:6;height:1270" coordorigin="2029,12849" coordsize="3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<v:line id="Line 92" o:spid="_x0000_s1296" style="position:absolute;visibility:visible;mso-wrap-style:square" from="2031,12849" to="2032,12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" strokeweight="1.75pt"/>
                    <v:line id="Line 93" o:spid="_x0000_s1297" style="position:absolute;visibility:visible;mso-wrap-style:square" from="2030,12931" to="2031,129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" strokeweight="1.75pt"/>
                    <v:line id="Line 94" o:spid="_x0000_s1298" style="position:absolute;visibility:visible;mso-wrap-style:square" from="2029,13008" to="2030,1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" strokeweight="1.75pt"/>
                  </v:group>
                  <v:rect id="Rectangle 95" o:spid="_x0000_s1299" style="position:absolute;left:20631;top:4210;width:3994;height:1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" filled="f" stroked="f">
                    <v:textbox inset="0,0,0,0">
                      <w:txbxContent>
                        <w:p w14:paraId="75E47418" w14:textId="77777777" w:rsidR="00BE4E80" w:rsidRDefault="00BE4E80" w:rsidP="00BE4E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  <w:lang w:eastAsia="ja-JP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  <w:lang w:eastAsia="ja-JP"/>
                            </w:rPr>
                            <w:t xml:space="preserve">  #1</w:t>
                          </w:r>
                        </w:p>
                      </w:txbxContent>
                    </v:textbox>
                  </v:rect>
                  <v:rect id="Rectangle 96" o:spid="_x0000_s1300" style="position:absolute;left:20231;top:10064;width:4648;height: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" filled="f" stroked="f">
                    <v:textbox inset="0,0,0,0">
                      <w:txbxContent>
                        <w:p w14:paraId="2A82F5A9" w14:textId="77777777" w:rsidR="00BE4E80" w:rsidRDefault="00BE4E80" w:rsidP="00BE4E80">
                          <w:pPr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 xml:space="preserve">  #2</w:t>
                          </w:r>
                        </w:p>
                      </w:txbxContent>
                    </v:textbox>
                  </v:rect>
                  <v:rect id="Rectangle 97" o:spid="_x0000_s1301" style="position:absolute;left:20478;top:16211;width:4401;height:1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" filled="f" stroked="f">
                    <v:textbox inset="0,0,0,0">
                      <w:txbxContent>
                        <w:p w14:paraId="7C27B30B" w14:textId="77777777" w:rsidR="00BE4E80" w:rsidRDefault="00BE4E80" w:rsidP="00BE4E80">
                          <w:pPr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 xml:space="preserve"> #K</w:t>
                          </w:r>
                        </w:p>
                      </w:txbxContent>
                    </v:textbox>
                  </v:rect>
                  <v:shape id="AutoShape 98" o:spid="_x0000_s1302" type="#_x0000_t32" style="position:absolute;left:24441;top:2438;width:6;height:179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" strokeweight="1pt">
                    <v:stroke dashstyle="1 1"/>
                  </v:shape>
                  <v:rect id="Rectangle 99" o:spid="_x0000_s1303" style="position:absolute;left:15360;top:457;width:17685;height:1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" filled="f" stroked="f">
                    <v:textbox inset="0,0,0,0">
                      <w:txbxContent>
                        <w:p w14:paraId="74E9FD6D" w14:textId="77777777" w:rsidR="00BE4E80" w:rsidRDefault="00BE4E80" w:rsidP="00BE4E80">
                          <w:pPr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zh-CN"/>
                            </w:rPr>
                            <w:t>transceiver array boundary</w:t>
                          </w:r>
                        </w:p>
                      </w:txbxContent>
                    </v:textbox>
                  </v:rect>
                  <v:rect id="Rectangle 100" o:spid="_x0000_s1304" style="position:absolute;left:23971;top:4908;width:908;height:1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" fillcolor="gray"/>
                  <v:group id="Group 101" o:spid="_x0000_s1305" style="position:absolute;left:27000;top:13887;width:6;height:1270" coordorigin="2029,12849" coordsize="3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  <v:line id="Line 102" o:spid="_x0000_s1306" style="position:absolute;visibility:visible;mso-wrap-style:square" from="2031,12849" to="2032,12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" strokeweight="1.75pt"/>
                    <v:line id="Line 103" o:spid="_x0000_s1307" style="position:absolute;visibility:visible;mso-wrap-style:square" from="2030,12931" to="2031,129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" strokeweight="1.75pt"/>
                    <v:line id="Line 104" o:spid="_x0000_s1308" style="position:absolute;visibility:visible;mso-wrap-style:square" from="2029,13008" to="2030,1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" strokeweight="1.75pt"/>
                  </v:group>
                  <v:shape id="AutoShape 105" o:spid="_x0000_s1309" type="#_x0000_t32" style="position:absolute;left:25260;top:18789;width:1746;height:349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">
                    <v:stroke endarrow="block"/>
                  </v:shape>
                  <v:rect id="Rectangle 106" o:spid="_x0000_s1310" style="position:absolute;left:18688;top:23380;width:22929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" filled="f" stroked="f">
                    <v:textbox inset="0,0,0,0">
                      <w:txbxContent>
                        <w:p w14:paraId="1A2F1B79" w14:textId="77777777" w:rsidR="00BE4E80" w:rsidRPr="00A7790F" w:rsidRDefault="00BE4E80" w:rsidP="00BE4E80">
                          <w:pPr>
                            <w:jc w:val="center"/>
                            <w:rPr>
                              <w:rFonts w:ascii="Arial" w:hAnsi="Arial" w:cs="SimSun"/>
                              <w:color w:val="000000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>Transceiver array boundary connector TAB(n)</w:t>
                          </w:r>
                          <w:r w:rsidRPr="00A7790F"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07" o:spid="_x0000_s1311" style="position:absolute;visibility:visible;mso-wrap-style:square" from="16471,11677" to="24447,11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p61xwAAANw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khTuZ+IRkLNfAAAA//8DAFBLAQItABQABgAIAAAAIQDb4fbL7gAAAIUBAAATAAAAAAAA&#10;AAAAAAAAAAAAAABbQ29udGVudF9UeXBlc10ueG1sUEsBAi0AFAAGAAgAAAAhAFr0LFu/AAAAFQEA&#10;AAsAAAAAAAAAAAAAAAAAHwEAAF9yZWxzLy5yZWxzUEsBAi0AFAAGAAgAAAAhABsynrXHAAAA3AAA&#10;AA8AAAAAAAAAAAAAAAAABwIAAGRycy9kb3ducmV2LnhtbFBLBQYAAAAAAwADALcAAAD7AgAAAAA=&#10;"/>
                  <v:rect id="Rectangle 108" o:spid="_x0000_s1312" style="position:absolute;left:23971;top:11049;width:908;height:1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" fillcolor="gray"/>
                  <v:line id="Line 109" o:spid="_x0000_s1313" style="position:absolute;visibility:visible;mso-wrap-style:square" from="16471,17437" to="24441,17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a9c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EtfGM/EIyOUfAAAA//8DAFBLAQItABQABgAIAAAAIQDb4fbL7gAAAIUBAAATAAAAAAAAAAAA&#10;AAAAAAAAAABbQ29udGVudF9UeXBlc10ueG1sUEsBAi0AFAAGAAgAAAAhAFr0LFu/AAAAFQEAAAsA&#10;AAAAAAAAAAAAAAAAHwEAAF9yZWxzLy5yZWxzUEsBAi0AFAAGAAgAAAAhAAXhr1zEAAAA3AAAAA8A&#10;AAAAAAAAAAAAAAAABwIAAGRycy9kb3ducmV2LnhtbFBLBQYAAAAAAwADALcAAAD4AgAAAAA=&#10;"/>
                  <v:rect id="Rectangle 110" o:spid="_x0000_s1314" style="position:absolute;left:23971;top:16808;width:908;height:1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" fillcolor="gray"/>
                  <v:rect id="Rectangle 111" o:spid="_x0000_s1315" style="position:absolute;left:28333;top:15932;width:518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">
                    <v:textbox>
                      <w:txbxContent>
                        <w:p w14:paraId="03B4A9AE" w14:textId="77777777" w:rsidR="00BE4E80" w:rsidRDefault="00BE4E80" w:rsidP="00BE4E80">
                          <w:r>
                            <w:t>Load</w:t>
                          </w:r>
                        </w:p>
                      </w:txbxContent>
                    </v:textbox>
                  </v:rect>
                  <v:shape id="AutoShape 112" o:spid="_x0000_s1316" type="#_x0000_t32" style="position:absolute;left:24936;top:5588;width:4737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">
                    <v:stroke endarrow="block"/>
                  </v:shape>
                  <v:group id="Group 113" o:spid="_x0000_s1317" style="position:absolute;left:28803;top:9696;width:2807;height:4000;flip:x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">
                    <v:group id="Group 114" o:spid="_x0000_s1318" style="position:absolute;left:6706;top:1156;width:442;height:767" coordorigin="6706,1156" coordsize="44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        <v:rect id="Rectangle 115" o:spid="_x0000_s1319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" stroked="f"/>
                      <v:rect id="Rectangle 116" o:spid="_x0000_s1320" style="position:absolute;left:6706;top:1156;width:442;height: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" filled="f">
                        <v:stroke endcap="round"/>
                      </v:rect>
                    </v:group>
                    <v:line id="Line 117" o:spid="_x0000_s1321" style="position:absolute;flip:y;visibility:visible;mso-wrap-style:square" from="6715,1539" to="701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">
                      <v:stroke endcap="round"/>
                    </v:line>
                    <v:line id="Line 118" o:spid="_x0000_s1322" style="position:absolute;flip:x y;visibility:visible;mso-wrap-style:square" from="6715,1284" to="7004,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" strokeweight="1pt">
                      <v:stroke endcap="round"/>
                    </v:line>
                  </v:group>
                  <v:line id="Line 119" o:spid="_x0000_s1323" style="position:absolute;visibility:visible;mso-wrap-style:square" from="31686,6908" to="37026,6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">
                    <v:stroke endcap="round"/>
                  </v:line>
                  <v:shape id="AutoShape 120" o:spid="_x0000_s1324" type="#_x0000_t32" style="position:absolute;left:44723;top:7512;width:6;height:2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"/>
                  <v:line id="Line 121" o:spid="_x0000_s1325" style="position:absolute;visibility:visible;mso-wrap-style:square" from="31534,10356" to="44729,10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">
                    <v:stroke endcap="round"/>
                  </v:line>
                  <v:line id="Line 122" o:spid="_x0000_s1326" style="position:absolute;visibility:visible;mso-wrap-style:square" from="31534,13055" to="37388,1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">
                    <v:stroke endcap="round"/>
                  </v:line>
                  <v:group id="Group 123" o:spid="_x0000_s1327" style="position:absolute;left:37090;top:5600;width:5410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5U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">
                    <v:rect id="Rectangle 124" o:spid="_x0000_s1328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" stroked="f"/>
                    <v:rect id="Rectangle 125" o:spid="_x0000_s1329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" filled="f">
                      <v:stroke endcap="round"/>
                    </v:rect>
                  </v:group>
                  <v:rect id="Rectangle 126" o:spid="_x0000_s1330" style="position:absolute;left:37318;top:5740;width:5011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7A2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" filled="f" stroked="f">
                    <v:textbox inset="0,0,0,0">
                      <w:txbxContent>
                        <w:p w14:paraId="1C751722" w14:textId="77777777" w:rsidR="00BE4E80" w:rsidRPr="005A00B5" w:rsidRDefault="00BE4E80" w:rsidP="00BE4E80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AWGN Generator</w:t>
                          </w:r>
                        </w:p>
                        <w:p w14:paraId="53054685" w14:textId="77777777" w:rsidR="00BE4E80" w:rsidRDefault="00BE4E80" w:rsidP="00BE4E80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group id="Group 127" o:spid="_x0000_s1331" style="position:absolute;left:37153;top:12077;width:5411;height:2521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lhX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">
                    <v:rect id="Rectangle 128" o:spid="_x0000_s1332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" stroked="f"/>
                    <v:rect id="Rectangle 129" o:spid="_x0000_s1333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" filled="f">
                      <v:stroke endcap="round"/>
                    </v:rect>
                  </v:group>
                  <v:rect id="Rectangle 130" o:spid="_x0000_s1334" style="position:absolute;left:37382;top:12217;width:5010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" filled="f" stroked="f">
                    <v:textbox inset="0,0,0,0">
                      <w:txbxContent>
                        <w:p w14:paraId="250F8514" w14:textId="77777777" w:rsidR="00BE4E80" w:rsidRPr="005A00B5" w:rsidRDefault="00BE4E80" w:rsidP="00BE4E80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lang w:eastAsia="zh-CN"/>
                            </w:rPr>
                          </w:pPr>
                          <w:r w:rsidRPr="00146DAC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 xml:space="preserve">AWGN </w:t>
                          </w:r>
                          <w:proofErr w:type="spellStart"/>
                          <w:r w:rsidRPr="00146DAC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Generator</w:t>
                          </w: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AWGN</w:t>
                          </w:r>
                          <w:proofErr w:type="spellEnd"/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 xml:space="preserve"> Generator</w:t>
                          </w:r>
                        </w:p>
                        <w:p w14:paraId="5F712382" w14:textId="77777777" w:rsidR="00BE4E80" w:rsidRDefault="00BE4E80" w:rsidP="00BE4E80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shape id="AutoShape 131" o:spid="_x0000_s1335" type="#_x0000_t32" style="position:absolute;left:24809;top:11684;width:4788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">
                    <v:stroke endarrow="block"/>
                  </v:shape>
                  <v:group id="Group 132" o:spid="_x0000_s1336" style="position:absolute;left:52203;top:3448;width:4458;height:4826" coordorigin="4294,1547" coordsize="110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lb+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msDtTDgCcnkFAAD//wMAUEsBAi0AFAAGAAgAAAAhANvh9svuAAAAhQEAABMAAAAAAAAA&#10;AAAAAAAAAAAAAFtDb250ZW50X1R5cGVzXS54bWxQSwECLQAUAAYACAAAACEAWvQsW78AAAAVAQAA&#10;CwAAAAAAAAAAAAAAAAAfAQAAX3JlbHMvLnJlbHNQSwECLQAUAAYACAAAACEAh4pW/sYAAADcAAAA&#10;DwAAAAAAAAAAAAAAAAAHAgAAZHJzL2Rvd25yZXYueG1sUEsFBgAAAAADAAMAtwAAAPoCAAAAAA==&#10;">
                    <v:rect id="Rectangle 133" o:spid="_x0000_s1337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" stroked="f"/>
                    <v:rect id="Rectangle 134" o:spid="_x0000_s1338" style="position:absolute;left:4294;top:1547;width:1100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" filled="f">
                      <v:stroke endcap="round"/>
                    </v:rect>
                  </v:group>
                  <v:rect id="Rectangle 135" o:spid="_x0000_s1339" style="position:absolute;left:52431;top:4413;width:3868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" filled="f" stroked="f">
                    <v:textbox inset="0,0,0,0">
                      <w:txbxContent>
                        <w:p w14:paraId="5AB524B2" w14:textId="3CED7E2F" w:rsidR="00BE4E80" w:rsidRPr="005A00B5" w:rsidRDefault="007A514E" w:rsidP="00BE4E80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NCR</w:t>
                          </w:r>
                          <w:r w:rsidR="00BE4E80"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 xml:space="preserve"> tester</w:t>
                          </w:r>
                        </w:p>
                        <w:p w14:paraId="724D9448" w14:textId="77777777" w:rsidR="00BE4E80" w:rsidRDefault="00BE4E80" w:rsidP="00BE4E80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line id="Line 136" o:spid="_x0000_s1340" style="position:absolute;visibility:visible;mso-wrap-style:square" from="44729,7486" to="46894,7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">
                    <v:stroke endcap="round"/>
                  </v:line>
                  <v:rect id="Rectangle 440" o:spid="_x0000_s1341" style="position:absolute;left:15271;top:27461;width:26346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">
                    <v:stroke dashstyle="dash"/>
                    <v:textbox inset="2.32231mm,1.1612mm,2.32231mm,1.1612mm">
                      <w:txbxContent>
                        <w:p w14:paraId="6A3EC44E" w14:textId="77777777" w:rsidR="00BE4E80" w:rsidRDefault="00BE4E80" w:rsidP="00BE4E80">
                          <w:pPr>
                            <w:jc w:val="center"/>
                          </w:pPr>
                          <w:r>
                            <w:t>Synchronization source (if used see NOTE 1)</w:t>
                          </w:r>
                        </w:p>
                      </w:txbxContent>
                    </v:textbox>
                  </v:rect>
                  <v:shape id="AutoShape 109" o:spid="_x0000_s1342" type="#_x0000_t32" style="position:absolute;left:41617;top:29239;width:12573;height:10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">
                    <v:stroke dashstyle="dash"/>
                  </v:shape>
                  <v:shape id="AutoShape 110" o:spid="_x0000_s1343" type="#_x0000_t32" style="position:absolute;left:54178;top:8305;width:12;height:209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">
                    <v:stroke dashstyle="dash" endarrow="block"/>
                  </v:shape>
                  <v:shape id="AutoShape 109" o:spid="_x0000_s1344" type="#_x0000_t32" style="position:absolute;left:6731;top:29239;width:85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">
                    <v:stroke dashstyle="dash"/>
                  </v:shape>
                  <v:shape id="AutoShape 110" o:spid="_x0000_s1345" type="#_x0000_t32" style="position:absolute;left:6750;top:20044;width:12;height:931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">
                    <v:stroke dashstyle="dash" endarrow="block"/>
                  </v:shape>
                  <w10:anchorlock/>
                </v:group>
              </w:pict>
            </mc:Fallback>
          </mc:AlternateContent>
        </w:r>
      </w:ins>
    </w:p>
    <w:p w14:paraId="7B7D5965" w14:textId="17D2DCCF" w:rsidR="00BE4E80" w:rsidRPr="00BE5108" w:rsidRDefault="00BE4E80" w:rsidP="00BE4E80">
      <w:pPr>
        <w:pStyle w:val="TF"/>
        <w:rPr>
          <w:ins w:id="1967" w:author="Thomas Chapman" w:date="2024-02-29T13:50:00Z"/>
          <w:rFonts w:eastAsiaTheme="minorEastAsia"/>
        </w:rPr>
      </w:pPr>
      <w:ins w:id="1968" w:author="Thomas Chapman" w:date="2024-02-29T13:50:00Z">
        <w:r w:rsidRPr="00BE5108">
          <w:rPr>
            <w:rFonts w:eastAsiaTheme="minorEastAsia"/>
          </w:rPr>
          <w:t>Figure D.</w:t>
        </w:r>
        <w:r>
          <w:rPr>
            <w:rFonts w:eastAsiaTheme="minorEastAsia"/>
            <w:lang w:eastAsia="zh-CN"/>
          </w:rPr>
          <w:t>12</w:t>
        </w:r>
        <w:r w:rsidRPr="00BE5108">
          <w:rPr>
            <w:rFonts w:eastAsiaTheme="minorEastAsia"/>
          </w:rPr>
          <w:t>-</w:t>
        </w:r>
        <w:r w:rsidRPr="00BE5108">
          <w:rPr>
            <w:rFonts w:eastAsiaTheme="minorEastAsia"/>
            <w:lang w:eastAsia="zh-CN"/>
          </w:rPr>
          <w:t>1</w:t>
        </w:r>
        <w:r w:rsidRPr="00BE5108">
          <w:rPr>
            <w:rFonts w:eastAsiaTheme="minorEastAsia"/>
          </w:rPr>
          <w:t xml:space="preserve">: Functional set-up for performance requirements for </w:t>
        </w:r>
        <w:r w:rsidR="007A514E">
          <w:rPr>
            <w:rFonts w:eastAsiaTheme="minorEastAsia"/>
          </w:rPr>
          <w:t>CQI</w:t>
        </w:r>
        <w:r w:rsidRPr="00BE5108">
          <w:rPr>
            <w:rFonts w:eastAsiaTheme="minorEastAsia"/>
          </w:rPr>
          <w:t xml:space="preserve"> in static conditions for </w:t>
        </w:r>
        <w:r w:rsidR="007A514E">
          <w:rPr>
            <w:rFonts w:eastAsiaTheme="minorEastAsia"/>
          </w:rPr>
          <w:t>NCR</w:t>
        </w:r>
        <w:r w:rsidRPr="00BE5108">
          <w:rPr>
            <w:rFonts w:eastAsiaTheme="minorEastAsia"/>
          </w:rPr>
          <w:t>-</w:t>
        </w:r>
        <w:r w:rsidR="007A514E">
          <w:rPr>
            <w:rFonts w:eastAsiaTheme="minorEastAsia"/>
          </w:rPr>
          <w:t>MT</w:t>
        </w:r>
        <w:r w:rsidRPr="00BE5108">
          <w:rPr>
            <w:rFonts w:eastAsiaTheme="minorEastAsia"/>
          </w:rPr>
          <w:t xml:space="preserve"> with Rx diversity (2 Rx case shown)</w:t>
        </w:r>
      </w:ins>
    </w:p>
    <w:p w14:paraId="12DB7965" w14:textId="230B13B1" w:rsidR="00BE4E80" w:rsidRPr="0070738A" w:rsidRDefault="00BE4E80" w:rsidP="00BE4E80">
      <w:pPr>
        <w:keepLines/>
        <w:ind w:left="1135" w:hanging="851"/>
        <w:rPr>
          <w:ins w:id="1969" w:author="Thomas Chapman" w:date="2024-02-29T13:50:00Z"/>
        </w:rPr>
      </w:pPr>
      <w:ins w:id="1970" w:author="Thomas Chapman" w:date="2024-02-29T13:50:00Z">
        <w:r w:rsidRPr="0070738A">
          <w:t>NOTE 1:</w:t>
        </w:r>
        <w:r w:rsidRPr="00BE5108">
          <w:rPr>
            <w:rFonts w:eastAsiaTheme="minorEastAsia"/>
          </w:rPr>
          <w:tab/>
        </w:r>
        <w:r w:rsidRPr="00971529">
          <w:rPr>
            <w:lang w:eastAsia="zh-CN"/>
          </w:rPr>
          <w:t xml:space="preserve">In tests performed with signal generators, a synchronization signal may be provided between the </w:t>
        </w:r>
      </w:ins>
      <w:ins w:id="1971" w:author="Thomas Chapman" w:date="2024-02-29T13:52:00Z">
        <w:r w:rsidR="007A514E">
          <w:rPr>
            <w:lang w:eastAsia="zh-CN"/>
          </w:rPr>
          <w:t>NCR</w:t>
        </w:r>
      </w:ins>
      <w:ins w:id="1972" w:author="Thomas Chapman" w:date="2024-02-29T13:50:00Z">
        <w:r w:rsidRPr="00971529">
          <w:rPr>
            <w:lang w:eastAsia="zh-CN"/>
          </w:rPr>
          <w:t xml:space="preserve"> node and the signal generator, or a common (e.g., GNSS) source may be provided to both </w:t>
        </w:r>
      </w:ins>
      <w:ins w:id="1973" w:author="Thomas Chapman" w:date="2024-02-29T13:52:00Z">
        <w:r w:rsidR="007A514E">
          <w:rPr>
            <w:lang w:eastAsia="zh-CN"/>
          </w:rPr>
          <w:t>NCR</w:t>
        </w:r>
      </w:ins>
      <w:ins w:id="1974" w:author="Thomas Chapman" w:date="2024-02-29T13:50:00Z">
        <w:r w:rsidRPr="00971529">
          <w:rPr>
            <w:lang w:eastAsia="zh-CN"/>
          </w:rPr>
          <w:t xml:space="preserve"> node and the signal generator, to enable correct timing of the wanted signal. The method of synchronization with the TE is left to test implementation</w:t>
        </w:r>
        <w:r w:rsidRPr="0070738A">
          <w:rPr>
            <w:lang w:eastAsia="zh-CN"/>
          </w:rPr>
          <w:t>.</w:t>
        </w:r>
      </w:ins>
    </w:p>
    <w:p w14:paraId="08CCDB5B" w14:textId="77777777" w:rsidR="00BE4E80" w:rsidRPr="00BE5108" w:rsidRDefault="00BE4E80" w:rsidP="00BE4E80">
      <w:pPr>
        <w:pStyle w:val="NO"/>
        <w:rPr>
          <w:ins w:id="1975" w:author="Thomas Chapman" w:date="2024-02-29T13:50:00Z"/>
          <w:rFonts w:eastAsiaTheme="minorEastAsia"/>
        </w:rPr>
      </w:pPr>
      <w:ins w:id="1976" w:author="Thomas Chapman" w:date="2024-02-29T13:50:00Z">
        <w:r w:rsidRPr="00BE5108">
          <w:rPr>
            <w:rFonts w:eastAsiaTheme="minorEastAsia"/>
          </w:rPr>
          <w:t>NOTE 2:</w:t>
        </w:r>
        <w:r w:rsidRPr="00BE5108">
          <w:rPr>
            <w:rFonts w:eastAsiaTheme="minorEastAsia"/>
          </w:rPr>
          <w:tab/>
          <w:t>It is left up to implementation how L1/L2 is configured for testing.</w:t>
        </w:r>
      </w:ins>
    </w:p>
    <w:bookmarkEnd w:id="1965"/>
    <w:p w14:paraId="1AE3537D" w14:textId="77777777" w:rsidR="00BE4E80" w:rsidRPr="00BE4E80" w:rsidRDefault="00BE4E80" w:rsidP="00661594">
      <w:pPr>
        <w:rPr>
          <w:rPrChange w:id="1977" w:author="Thomas Chapman" w:date="2024-02-29T13:50:00Z">
            <w:rPr>
              <w:noProof/>
            </w:rPr>
          </w:rPrChange>
        </w:rPr>
      </w:pPr>
    </w:p>
    <w:sectPr w:rsidR="00BE4E80" w:rsidRPr="00BE4E8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180BD" w14:textId="77777777" w:rsidR="004F462B" w:rsidRDefault="004F462B">
      <w:r>
        <w:separator/>
      </w:r>
    </w:p>
  </w:endnote>
  <w:endnote w:type="continuationSeparator" w:id="0">
    <w:p w14:paraId="4C9679EF" w14:textId="77777777" w:rsidR="004F462B" w:rsidRDefault="004F4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83E49" w14:textId="77777777" w:rsidR="004F462B" w:rsidRDefault="004F462B">
      <w:r>
        <w:separator/>
      </w:r>
    </w:p>
  </w:footnote>
  <w:footnote w:type="continuationSeparator" w:id="0">
    <w:p w14:paraId="29480633" w14:textId="77777777" w:rsidR="004F462B" w:rsidRDefault="004F4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0277702">
    <w:abstractNumId w:val="1"/>
  </w:num>
  <w:num w:numId="2" w16cid:durableId="200921290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D1"/>
    <w:rsid w:val="000216D8"/>
    <w:rsid w:val="00022E4A"/>
    <w:rsid w:val="0004239A"/>
    <w:rsid w:val="00054702"/>
    <w:rsid w:val="00073B89"/>
    <w:rsid w:val="000857FB"/>
    <w:rsid w:val="000A6394"/>
    <w:rsid w:val="000B4A84"/>
    <w:rsid w:val="000B7101"/>
    <w:rsid w:val="000B7FED"/>
    <w:rsid w:val="000C038A"/>
    <w:rsid w:val="000C3256"/>
    <w:rsid w:val="000C6598"/>
    <w:rsid w:val="000D44B3"/>
    <w:rsid w:val="000E7F6C"/>
    <w:rsid w:val="00145D43"/>
    <w:rsid w:val="00174559"/>
    <w:rsid w:val="001863B1"/>
    <w:rsid w:val="00192C46"/>
    <w:rsid w:val="001A08B3"/>
    <w:rsid w:val="001A7B60"/>
    <w:rsid w:val="001B3996"/>
    <w:rsid w:val="001B52F0"/>
    <w:rsid w:val="001B7A65"/>
    <w:rsid w:val="001E41F3"/>
    <w:rsid w:val="001F67F0"/>
    <w:rsid w:val="00243D7F"/>
    <w:rsid w:val="0026004D"/>
    <w:rsid w:val="002640DD"/>
    <w:rsid w:val="00265521"/>
    <w:rsid w:val="00275D12"/>
    <w:rsid w:val="00284FEB"/>
    <w:rsid w:val="002860C4"/>
    <w:rsid w:val="002A4720"/>
    <w:rsid w:val="002A7631"/>
    <w:rsid w:val="002B5741"/>
    <w:rsid w:val="002C4317"/>
    <w:rsid w:val="002D245B"/>
    <w:rsid w:val="002E472E"/>
    <w:rsid w:val="00305409"/>
    <w:rsid w:val="00355081"/>
    <w:rsid w:val="003609EF"/>
    <w:rsid w:val="0036231A"/>
    <w:rsid w:val="00367DB9"/>
    <w:rsid w:val="00374DD4"/>
    <w:rsid w:val="003C7DEB"/>
    <w:rsid w:val="003E1A36"/>
    <w:rsid w:val="003F05EE"/>
    <w:rsid w:val="00401A13"/>
    <w:rsid w:val="00410371"/>
    <w:rsid w:val="004242F1"/>
    <w:rsid w:val="004337EA"/>
    <w:rsid w:val="004429B4"/>
    <w:rsid w:val="0048547C"/>
    <w:rsid w:val="00485544"/>
    <w:rsid w:val="004B6741"/>
    <w:rsid w:val="004B75B7"/>
    <w:rsid w:val="004F462B"/>
    <w:rsid w:val="005118A2"/>
    <w:rsid w:val="005141D9"/>
    <w:rsid w:val="0051580D"/>
    <w:rsid w:val="005211F2"/>
    <w:rsid w:val="00547111"/>
    <w:rsid w:val="00592D74"/>
    <w:rsid w:val="005E2C44"/>
    <w:rsid w:val="00621188"/>
    <w:rsid w:val="006257ED"/>
    <w:rsid w:val="00634C45"/>
    <w:rsid w:val="00642DBF"/>
    <w:rsid w:val="00653DE4"/>
    <w:rsid w:val="0065682D"/>
    <w:rsid w:val="00661594"/>
    <w:rsid w:val="00665C47"/>
    <w:rsid w:val="00682436"/>
    <w:rsid w:val="00695808"/>
    <w:rsid w:val="006A39AD"/>
    <w:rsid w:val="006B1DC0"/>
    <w:rsid w:val="006B46FB"/>
    <w:rsid w:val="006C6C18"/>
    <w:rsid w:val="006E21FB"/>
    <w:rsid w:val="00716D33"/>
    <w:rsid w:val="00723F03"/>
    <w:rsid w:val="00743B8E"/>
    <w:rsid w:val="00753097"/>
    <w:rsid w:val="00780F62"/>
    <w:rsid w:val="00792342"/>
    <w:rsid w:val="0079712A"/>
    <w:rsid w:val="007977A8"/>
    <w:rsid w:val="007A514E"/>
    <w:rsid w:val="007B512A"/>
    <w:rsid w:val="007C2097"/>
    <w:rsid w:val="007D6A07"/>
    <w:rsid w:val="007F7259"/>
    <w:rsid w:val="0080076A"/>
    <w:rsid w:val="008040A8"/>
    <w:rsid w:val="00826E96"/>
    <w:rsid w:val="008279FA"/>
    <w:rsid w:val="008579A2"/>
    <w:rsid w:val="008626E7"/>
    <w:rsid w:val="008651C5"/>
    <w:rsid w:val="00870EE7"/>
    <w:rsid w:val="0088071B"/>
    <w:rsid w:val="008863B9"/>
    <w:rsid w:val="008A45A6"/>
    <w:rsid w:val="008A4955"/>
    <w:rsid w:val="008D3CCC"/>
    <w:rsid w:val="008F3789"/>
    <w:rsid w:val="008F686C"/>
    <w:rsid w:val="009148DE"/>
    <w:rsid w:val="009208DD"/>
    <w:rsid w:val="00941E30"/>
    <w:rsid w:val="009777D9"/>
    <w:rsid w:val="00991B88"/>
    <w:rsid w:val="009A5753"/>
    <w:rsid w:val="009A579D"/>
    <w:rsid w:val="009B5122"/>
    <w:rsid w:val="009E3297"/>
    <w:rsid w:val="009E3EED"/>
    <w:rsid w:val="009F734F"/>
    <w:rsid w:val="00A05974"/>
    <w:rsid w:val="00A246B6"/>
    <w:rsid w:val="00A47E70"/>
    <w:rsid w:val="00A50CF0"/>
    <w:rsid w:val="00A7671C"/>
    <w:rsid w:val="00A80F3A"/>
    <w:rsid w:val="00A846DE"/>
    <w:rsid w:val="00A95CA1"/>
    <w:rsid w:val="00AA2CBC"/>
    <w:rsid w:val="00AC5820"/>
    <w:rsid w:val="00AD1CD8"/>
    <w:rsid w:val="00AD7711"/>
    <w:rsid w:val="00AE55E9"/>
    <w:rsid w:val="00B07CCF"/>
    <w:rsid w:val="00B258BB"/>
    <w:rsid w:val="00B321D7"/>
    <w:rsid w:val="00B35757"/>
    <w:rsid w:val="00B67B97"/>
    <w:rsid w:val="00B968C8"/>
    <w:rsid w:val="00BA3EC5"/>
    <w:rsid w:val="00BA51D9"/>
    <w:rsid w:val="00BB5DFC"/>
    <w:rsid w:val="00BD279D"/>
    <w:rsid w:val="00BD6BB8"/>
    <w:rsid w:val="00BE4E80"/>
    <w:rsid w:val="00BF1B24"/>
    <w:rsid w:val="00C10258"/>
    <w:rsid w:val="00C13FDC"/>
    <w:rsid w:val="00C61787"/>
    <w:rsid w:val="00C66BA2"/>
    <w:rsid w:val="00C72583"/>
    <w:rsid w:val="00C815C0"/>
    <w:rsid w:val="00C870F6"/>
    <w:rsid w:val="00C87C3A"/>
    <w:rsid w:val="00C95985"/>
    <w:rsid w:val="00C96AC2"/>
    <w:rsid w:val="00CC5026"/>
    <w:rsid w:val="00CC68D0"/>
    <w:rsid w:val="00D03F9A"/>
    <w:rsid w:val="00D06D51"/>
    <w:rsid w:val="00D24991"/>
    <w:rsid w:val="00D26D4A"/>
    <w:rsid w:val="00D43F45"/>
    <w:rsid w:val="00D50255"/>
    <w:rsid w:val="00D66520"/>
    <w:rsid w:val="00D84AE9"/>
    <w:rsid w:val="00DD7236"/>
    <w:rsid w:val="00DE34CF"/>
    <w:rsid w:val="00DE4C22"/>
    <w:rsid w:val="00E13F3D"/>
    <w:rsid w:val="00E34898"/>
    <w:rsid w:val="00E7702B"/>
    <w:rsid w:val="00E87D42"/>
    <w:rsid w:val="00E977B4"/>
    <w:rsid w:val="00EB09B7"/>
    <w:rsid w:val="00EE713F"/>
    <w:rsid w:val="00EE7D7C"/>
    <w:rsid w:val="00EF05E9"/>
    <w:rsid w:val="00F25D98"/>
    <w:rsid w:val="00F300FB"/>
    <w:rsid w:val="00F56706"/>
    <w:rsid w:val="00F93790"/>
    <w:rsid w:val="00FB00C8"/>
    <w:rsid w:val="00FB6386"/>
    <w:rsid w:val="00FD5ABC"/>
    <w:rsid w:val="00FE42AE"/>
    <w:rsid w:val="00FF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9712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9712A"/>
  </w:style>
  <w:style w:type="character" w:customStyle="1" w:styleId="BalloonTextChar">
    <w:name w:val="Balloon Text Char"/>
    <w:link w:val="BalloonText"/>
    <w:qFormat/>
    <w:rsid w:val="0079712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79712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79712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9712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79712A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79712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9712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7971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971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9712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971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971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71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9712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9712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79712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79712A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9712A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79712A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79712A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9712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79712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Caption1">
    <w:name w:val="Caption1"/>
    <w:basedOn w:val="Normal"/>
    <w:next w:val="Normal"/>
    <w:qFormat/>
    <w:rsid w:val="007971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/>
      <w:b/>
    </w:rPr>
  </w:style>
  <w:style w:type="character" w:customStyle="1" w:styleId="DocumentMapChar">
    <w:name w:val="Document Map Char"/>
    <w:basedOn w:val="DefaultParagraphFont"/>
    <w:link w:val="DocumentMap"/>
    <w:qFormat/>
    <w:rsid w:val="0079712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79712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79712A"/>
    <w:rPr>
      <w:rFonts w:ascii="Courier New" w:hAnsi="Courier New"/>
      <w:lang w:val="nb-NO" w:eastAsia="en-US"/>
    </w:rPr>
  </w:style>
  <w:style w:type="paragraph" w:customStyle="1" w:styleId="BodyText1">
    <w:name w:val="Body Text1"/>
    <w:basedOn w:val="Normal"/>
    <w:next w:val="BodyText"/>
    <w:link w:val="BodyTextChar"/>
    <w:uiPriority w:val="99"/>
    <w:qFormat/>
    <w:rsid w:val="0079712A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lang w:val="fr-FR"/>
    </w:rPr>
  </w:style>
  <w:style w:type="character" w:customStyle="1" w:styleId="BodyTextChar">
    <w:name w:val="Body Text Char"/>
    <w:basedOn w:val="DefaultParagraphFont"/>
    <w:link w:val="BodyText1"/>
    <w:uiPriority w:val="99"/>
    <w:qFormat/>
    <w:rsid w:val="0079712A"/>
    <w:rPr>
      <w:lang w:eastAsia="en-US"/>
    </w:rPr>
  </w:style>
  <w:style w:type="character" w:customStyle="1" w:styleId="FigureTitleChar">
    <w:name w:val="Figure Title Char"/>
    <w:rsid w:val="0079712A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79712A"/>
  </w:style>
  <w:style w:type="character" w:customStyle="1" w:styleId="TALCar">
    <w:name w:val="TAL Car"/>
    <w:qFormat/>
    <w:rsid w:val="0079712A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79712A"/>
    <w:rPr>
      <w:vanish w:val="0"/>
      <w:webHidden w:val="0"/>
      <w:specVanish w:val="0"/>
    </w:rPr>
  </w:style>
  <w:style w:type="character" w:customStyle="1" w:styleId="e-031">
    <w:name w:val="e-031"/>
    <w:rsid w:val="0079712A"/>
    <w:rPr>
      <w:i/>
      <w:iCs/>
    </w:rPr>
  </w:style>
  <w:style w:type="character" w:customStyle="1" w:styleId="CaptionChar">
    <w:name w:val="Caption Char"/>
    <w:link w:val="Caption"/>
    <w:rsid w:val="0079712A"/>
    <w:rPr>
      <w:b/>
      <w:lang w:eastAsia="en-US"/>
    </w:rPr>
  </w:style>
  <w:style w:type="paragraph" w:styleId="NormalWeb">
    <w:name w:val="Normal (Web)"/>
    <w:basedOn w:val="Normal"/>
    <w:uiPriority w:val="99"/>
    <w:qFormat/>
    <w:rsid w:val="00797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79712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9712A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79712A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79712A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79712A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79712A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79712A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79712A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79712A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79712A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79712A"/>
    <w:rPr>
      <w:lang w:val="en-GB" w:eastAsia="en-US" w:bidi="ar-SA"/>
    </w:rPr>
  </w:style>
  <w:style w:type="character" w:customStyle="1" w:styleId="CharChar5">
    <w:name w:val="Char Char5"/>
    <w:rsid w:val="0079712A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79712A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79712A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79712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79712A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79712A"/>
  </w:style>
  <w:style w:type="character" w:customStyle="1" w:styleId="CharChar1">
    <w:name w:val="Char Char1"/>
    <w:rsid w:val="0079712A"/>
    <w:rPr>
      <w:lang w:val="en-GB" w:eastAsia="ja-JP" w:bidi="ar-SA"/>
    </w:rPr>
  </w:style>
  <w:style w:type="character" w:customStyle="1" w:styleId="btChar">
    <w:name w:val="bt Char"/>
    <w:rsid w:val="0079712A"/>
    <w:rPr>
      <w:rFonts w:eastAsia="MS Mincho"/>
      <w:lang w:val="en-GB" w:eastAsia="en-US" w:bidi="ar-SA"/>
    </w:rPr>
  </w:style>
  <w:style w:type="character" w:customStyle="1" w:styleId="btChar1">
    <w:name w:val="bt Char1"/>
    <w:rsid w:val="0079712A"/>
    <w:rPr>
      <w:lang w:val="en-GB" w:eastAsia="ja-JP" w:bidi="ar-SA"/>
    </w:rPr>
  </w:style>
  <w:style w:type="character" w:customStyle="1" w:styleId="btChar2">
    <w:name w:val="bt Char2"/>
    <w:rsid w:val="0079712A"/>
    <w:rPr>
      <w:lang w:val="en-GB" w:eastAsia="ja-JP" w:bidi="ar-SA"/>
    </w:rPr>
  </w:style>
  <w:style w:type="character" w:customStyle="1" w:styleId="Head2AChar4">
    <w:name w:val="Head2A Char4"/>
    <w:rsid w:val="0079712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79712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79712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79712A"/>
    <w:rPr>
      <w:lang w:val="en-GB" w:eastAsia="en-US" w:bidi="ar-SA"/>
    </w:rPr>
  </w:style>
  <w:style w:type="character" w:customStyle="1" w:styleId="NOZchn">
    <w:name w:val="NO Zchn"/>
    <w:rsid w:val="0079712A"/>
    <w:rPr>
      <w:lang w:val="en-GB" w:eastAsia="en-US" w:bidi="ar-SA"/>
    </w:rPr>
  </w:style>
  <w:style w:type="character" w:customStyle="1" w:styleId="TACCar">
    <w:name w:val="TAC Car"/>
    <w:qFormat/>
    <w:rsid w:val="0079712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79712A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79712A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79712A"/>
    <w:rPr>
      <w:rFonts w:ascii="Arial" w:hAnsi="Arial"/>
      <w:lang w:val="en-GB" w:eastAsia="en-US"/>
    </w:rPr>
  </w:style>
  <w:style w:type="character" w:customStyle="1" w:styleId="h5Char">
    <w:name w:val="h5 Char"/>
    <w:qFormat/>
    <w:rsid w:val="0079712A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79712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79712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79712A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79712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79712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79712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79712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79712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79712A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9712A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79712A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79712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79712A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79712A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79712A"/>
    <w:rPr>
      <w:b/>
      <w:bCs/>
    </w:rPr>
  </w:style>
  <w:style w:type="character" w:customStyle="1" w:styleId="CharChar7">
    <w:name w:val="Char Char7"/>
    <w:semiHidden/>
    <w:rsid w:val="0079712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79712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79712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79712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79712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79712A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79712A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79712A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79712A"/>
    <w:rPr>
      <w:vertAlign w:val="superscript"/>
    </w:rPr>
  </w:style>
  <w:style w:type="character" w:customStyle="1" w:styleId="btChar3">
    <w:name w:val="bt Char3"/>
    <w:rsid w:val="0079712A"/>
    <w:rPr>
      <w:lang w:val="en-GB" w:eastAsia="ja-JP" w:bidi="ar-SA"/>
    </w:rPr>
  </w:style>
  <w:style w:type="paragraph" w:customStyle="1" w:styleId="FL">
    <w:name w:val="FL"/>
    <w:basedOn w:val="Normal"/>
    <w:rsid w:val="007971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79712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79712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79712A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79712A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79712A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79712A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79712A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79712A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79712A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79712A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79712A"/>
    <w:rPr>
      <w:rFonts w:ascii="Cambria" w:hAnsi="Cambria"/>
      <w:position w:val="6"/>
      <w:sz w:val="18"/>
    </w:rPr>
  </w:style>
  <w:style w:type="character" w:customStyle="1" w:styleId="NOChar1">
    <w:name w:val="NO Char1"/>
    <w:rsid w:val="0079712A"/>
    <w:rPr>
      <w:rFonts w:eastAsia="MS Mincho"/>
      <w:lang w:val="en-GB" w:eastAsia="en-US" w:bidi="ar-SA"/>
    </w:rPr>
  </w:style>
  <w:style w:type="character" w:customStyle="1" w:styleId="B1Char1">
    <w:name w:val="B1 Char1"/>
    <w:rsid w:val="0079712A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79712A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79712A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79712A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79712A"/>
    <w:rPr>
      <w:b/>
      <w:lang w:val="en-GB" w:eastAsia="en-GB" w:bidi="ar-SA"/>
    </w:rPr>
  </w:style>
  <w:style w:type="character" w:customStyle="1" w:styleId="Heading1Char1">
    <w:name w:val="Heading 1 Char1"/>
    <w:rsid w:val="0079712A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79712A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79712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79712A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79712A"/>
    <w:rPr>
      <w:i/>
      <w:iCs/>
    </w:rPr>
  </w:style>
  <w:style w:type="character" w:customStyle="1" w:styleId="hps">
    <w:name w:val="hps"/>
    <w:rsid w:val="0079712A"/>
  </w:style>
  <w:style w:type="character" w:customStyle="1" w:styleId="B4Char">
    <w:name w:val="B4 Char"/>
    <w:link w:val="B4"/>
    <w:qFormat/>
    <w:rsid w:val="0079712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9712A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79712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79712A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79712A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79712A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79712A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79712A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79712A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79712A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79712A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79712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79712A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79712A"/>
    <w:rPr>
      <w:b/>
      <w:lang w:val="en-GB" w:eastAsia="en-US" w:bidi="ar-SA"/>
    </w:rPr>
  </w:style>
  <w:style w:type="character" w:customStyle="1" w:styleId="HeadingChar">
    <w:name w:val="Heading Char"/>
    <w:qFormat/>
    <w:rsid w:val="0079712A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79712A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79712A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79712A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79712A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79712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79712A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79712A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79712A"/>
    <w:rPr>
      <w:color w:val="808080"/>
      <w:shd w:val="clear" w:color="auto" w:fill="E6E6E6"/>
    </w:rPr>
  </w:style>
  <w:style w:type="paragraph" w:styleId="BlockText">
    <w:name w:val="Block Text"/>
    <w:basedOn w:val="Normal"/>
    <w:rsid w:val="0079712A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79712A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79712A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79712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79712A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79712A"/>
  </w:style>
  <w:style w:type="character" w:customStyle="1" w:styleId="search-word-mail">
    <w:name w:val="search-word-mail"/>
    <w:rsid w:val="0079712A"/>
  </w:style>
  <w:style w:type="character" w:styleId="SubtleReference">
    <w:name w:val="Subtle Reference"/>
    <w:uiPriority w:val="31"/>
    <w:qFormat/>
    <w:rsid w:val="0079712A"/>
    <w:rPr>
      <w:smallCaps/>
      <w:color w:val="5A5A5A"/>
    </w:rPr>
  </w:style>
  <w:style w:type="character" w:customStyle="1" w:styleId="msoins00">
    <w:name w:val="msoins0"/>
    <w:rsid w:val="0079712A"/>
  </w:style>
  <w:style w:type="character" w:customStyle="1" w:styleId="apple-converted-space">
    <w:name w:val="apple-converted-space"/>
    <w:rsid w:val="0079712A"/>
  </w:style>
  <w:style w:type="character" w:customStyle="1" w:styleId="B3Char">
    <w:name w:val="B3 Char"/>
    <w:locked/>
    <w:rsid w:val="0079712A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79712A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7971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712A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712A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79712A"/>
    <w:rPr>
      <w:rFonts w:ascii="Times New Roman" w:eastAsia="DengXian" w:hAnsi="Times New Roman"/>
      <w:lang w:val="en-GB" w:eastAsia="en-US"/>
    </w:rPr>
  </w:style>
  <w:style w:type="character" w:customStyle="1" w:styleId="h4Char3">
    <w:name w:val="h4 Char3"/>
    <w:rsid w:val="0079712A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79712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79712A"/>
  </w:style>
  <w:style w:type="character" w:customStyle="1" w:styleId="B1Zchn">
    <w:name w:val="B1 Zchn"/>
    <w:rsid w:val="0079712A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79712A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79712A"/>
    <w:rPr>
      <w:color w:val="808080"/>
      <w:shd w:val="clear" w:color="auto" w:fill="E6E6E6"/>
    </w:rPr>
  </w:style>
  <w:style w:type="character" w:customStyle="1" w:styleId="a2">
    <w:name w:val="首标题"/>
    <w:rsid w:val="0079712A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79712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79712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1"/>
    <w:semiHidden/>
    <w:unhideWhenUsed/>
    <w:rsid w:val="0079712A"/>
    <w:pPr>
      <w:spacing w:after="120"/>
    </w:pPr>
  </w:style>
  <w:style w:type="character" w:customStyle="1" w:styleId="BodyTextChar1">
    <w:name w:val="Body Text Char1"/>
    <w:basedOn w:val="DefaultParagraphFont"/>
    <w:link w:val="BodyText"/>
    <w:semiHidden/>
    <w:rsid w:val="0079712A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79712A"/>
    <w:pPr>
      <w:spacing w:after="200"/>
    </w:pPr>
    <w:rPr>
      <w:rFonts w:ascii="CG Times (WN)" w:hAnsi="CG Times (WN)"/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8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68B137-ACA6-4EA2-B47A-F3B6200B1B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590A2-04C2-4F1D-8561-E5EED47B9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0616E1-B660-41F2-8BFF-4DA65E348C3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366</TotalTime>
  <Pages>9</Pages>
  <Words>2046</Words>
  <Characters>11667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98</cp:revision>
  <cp:lastPrinted>1899-12-31T23:00:00Z</cp:lastPrinted>
  <dcterms:created xsi:type="dcterms:W3CDTF">2020-02-03T08:32:00Z</dcterms:created>
  <dcterms:modified xsi:type="dcterms:W3CDTF">2024-02-29T19:44:00Z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